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C2937" w14:textId="35FA273D" w:rsidR="00F032B5" w:rsidRDefault="00F032B5" w:rsidP="00F032B5">
      <w:pPr>
        <w:pStyle w:val="CRCoverPage"/>
        <w:tabs>
          <w:tab w:val="right" w:pos="9639"/>
        </w:tabs>
        <w:spacing w:after="0"/>
        <w:rPr>
          <w:b/>
          <w:i/>
          <w:noProof/>
          <w:sz w:val="28"/>
        </w:rPr>
      </w:pPr>
      <w:r>
        <w:rPr>
          <w:b/>
          <w:noProof/>
          <w:sz w:val="24"/>
        </w:rPr>
        <w:t xml:space="preserve">3GPP </w:t>
      </w:r>
      <w:r w:rsidRPr="00162160">
        <w:rPr>
          <w:rFonts w:eastAsia="SimSun" w:cs="Arial"/>
          <w:b/>
          <w:bCs/>
          <w:color w:val="000000"/>
          <w:sz w:val="24"/>
          <w:lang w:eastAsia="ja-JP"/>
        </w:rPr>
        <w:t>SA WG2 Meeting #16</w:t>
      </w:r>
      <w:r>
        <w:rPr>
          <w:rFonts w:eastAsia="SimSun" w:cs="Arial"/>
          <w:b/>
          <w:bCs/>
          <w:color w:val="000000"/>
          <w:sz w:val="24"/>
          <w:lang w:eastAsia="ja-JP"/>
        </w:rPr>
        <w:t>1</w:t>
      </w:r>
      <w:r>
        <w:t xml:space="preserve"> </w:t>
      </w:r>
      <w:r w:rsidR="0059697A">
        <w:fldChar w:fldCharType="begin"/>
      </w:r>
      <w:r w:rsidR="0059697A">
        <w:instrText xml:space="preserve"> DOCPROPERTY  MtgSeq  \* MERGEFORMAT </w:instrText>
      </w:r>
      <w:r w:rsidR="0059697A">
        <w:fldChar w:fldCharType="separate"/>
      </w:r>
      <w:r w:rsidR="0059697A">
        <w:fldChar w:fldCharType="end"/>
      </w:r>
      <w:r w:rsidR="0059697A">
        <w:fldChar w:fldCharType="begin"/>
      </w:r>
      <w:r w:rsidR="0059697A">
        <w:instrText xml:space="preserve"> DOCPROPERTY  MtgTitle  \* MERGEFORMAT </w:instrText>
      </w:r>
      <w:r w:rsidR="0059697A">
        <w:fldChar w:fldCharType="separate"/>
      </w:r>
      <w:r w:rsidR="0059697A">
        <w:fldChar w:fldCharType="end"/>
      </w:r>
      <w:r>
        <w:rPr>
          <w:b/>
          <w:i/>
          <w:noProof/>
          <w:sz w:val="28"/>
        </w:rPr>
        <w:tab/>
      </w:r>
      <w:r w:rsidR="0059697A">
        <w:fldChar w:fldCharType="begin"/>
      </w:r>
      <w:r w:rsidR="0059697A">
        <w:instrText xml:space="preserve"> DOCPROPERTY  Tdoc#  \* MERGEFORMAT </w:instrText>
      </w:r>
      <w:r w:rsidR="0059697A">
        <w:fldChar w:fldCharType="separate"/>
      </w:r>
      <w:r w:rsidRPr="00405C65">
        <w:rPr>
          <w:b/>
          <w:i/>
          <w:noProof/>
          <w:sz w:val="28"/>
        </w:rPr>
        <w:t>S2-240</w:t>
      </w:r>
      <w:r w:rsidR="009A7D7F">
        <w:rPr>
          <w:b/>
          <w:i/>
          <w:noProof/>
          <w:sz w:val="28"/>
        </w:rPr>
        <w:t>2321-2</w:t>
      </w:r>
      <w:r w:rsidR="0059697A">
        <w:rPr>
          <w:b/>
          <w:i/>
          <w:noProof/>
          <w:sz w:val="28"/>
        </w:rPr>
        <w:fldChar w:fldCharType="end"/>
      </w:r>
      <w:r w:rsidR="005D0808">
        <w:rPr>
          <w:b/>
          <w:i/>
          <w:sz w:val="28"/>
        </w:rPr>
        <w:t>-r1</w:t>
      </w:r>
    </w:p>
    <w:p w14:paraId="52FAF625" w14:textId="1C360B5C" w:rsidR="004F0F51" w:rsidRDefault="00F032B5" w:rsidP="00F032B5">
      <w:pPr>
        <w:pStyle w:val="CRCoverPage"/>
        <w:outlineLvl w:val="0"/>
        <w:rPr>
          <w:b/>
          <w:noProof/>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7C1A" w:rsidR="001E41F3" w:rsidRPr="00410371" w:rsidRDefault="005969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w:t>
            </w:r>
            <w:r w:rsidR="00C753A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59697A"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EE93" w:rsidR="001E41F3" w:rsidRPr="00410371" w:rsidRDefault="0059697A">
            <w:pPr>
              <w:pStyle w:val="CRCoverPage"/>
              <w:spacing w:after="0"/>
              <w:jc w:val="center"/>
              <w:rPr>
                <w:noProof/>
                <w:sz w:val="28"/>
              </w:rPr>
            </w:pPr>
            <w:r>
              <w:fldChar w:fldCharType="begin"/>
            </w:r>
            <w:r>
              <w:instrText xml:space="preserve"> DOCPROPERTY  Version  \* MERGEFORMAT </w:instrText>
            </w:r>
            <w:r>
              <w:fldChar w:fldCharType="separate"/>
            </w:r>
            <w:r w:rsidR="00525B2C" w:rsidRPr="0035470F">
              <w:rPr>
                <w:b/>
                <w:noProof/>
                <w:sz w:val="28"/>
              </w:rPr>
              <w:t>18</w:t>
            </w:r>
            <w:r w:rsidR="00E13F3D" w:rsidRPr="0035470F">
              <w:rPr>
                <w:b/>
                <w:noProof/>
                <w:sz w:val="28"/>
              </w:rPr>
              <w:t>.</w:t>
            </w:r>
            <w:r w:rsidR="00F032B5">
              <w:rPr>
                <w:b/>
                <w:noProof/>
                <w:sz w:val="28"/>
              </w:rPr>
              <w:t>4</w:t>
            </w:r>
            <w:r w:rsidR="00E13F3D" w:rsidRPr="0035470F">
              <w:rPr>
                <w:b/>
                <w:noProof/>
                <w:sz w:val="28"/>
              </w:rPr>
              <w:t>.</w:t>
            </w:r>
            <w:r w:rsidR="00525B2C" w:rsidRPr="0035470F">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B523A" w:rsidR="001E41F3" w:rsidRDefault="009E0895">
            <w:pPr>
              <w:pStyle w:val="CRCoverPage"/>
              <w:spacing w:after="0"/>
              <w:ind w:left="100"/>
              <w:rPr>
                <w:noProof/>
              </w:rPr>
            </w:pPr>
            <w:r w:rsidRPr="00415083">
              <w:t xml:space="preserve">Inter-PLMN Indirect Communication (re)selection </w:t>
            </w:r>
            <w:r>
              <w:t>of target NF producer</w:t>
            </w:r>
            <w:r w:rsidR="00C14013">
              <w:t xml:space="preserve">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CF6D" w:rsidR="001E41F3" w:rsidRDefault="006B5AA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59697A">
              <w:fldChar w:fldCharType="begin"/>
            </w:r>
            <w:r w:rsidR="0059697A">
              <w:instrText xml:space="preserve"> DOCPROPERTY  SourceIfTsg  \* MERGEFORMAT </w:instrText>
            </w:r>
            <w:r w:rsidR="0059697A">
              <w:fldChar w:fldCharType="separate"/>
            </w:r>
            <w:r w:rsidR="005969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E55E07" w:rsidRDefault="001E41F3">
            <w:pPr>
              <w:pStyle w:val="CRCoverPage"/>
              <w:spacing w:after="0"/>
              <w:jc w:val="right"/>
              <w:rPr>
                <w:noProof/>
              </w:rPr>
            </w:pPr>
            <w:r w:rsidRPr="00E55E07">
              <w:rPr>
                <w:b/>
                <w:i/>
                <w:noProof/>
              </w:rPr>
              <w:t>Date:</w:t>
            </w:r>
          </w:p>
        </w:tc>
        <w:tc>
          <w:tcPr>
            <w:tcW w:w="2127" w:type="dxa"/>
            <w:tcBorders>
              <w:right w:val="single" w:sz="4" w:space="0" w:color="auto"/>
            </w:tcBorders>
            <w:shd w:val="pct30" w:color="FFFF00" w:fill="auto"/>
          </w:tcPr>
          <w:p w14:paraId="56929475" w14:textId="4DA1B371" w:rsidR="001E41F3" w:rsidRPr="00E55E07" w:rsidRDefault="0059697A">
            <w:pPr>
              <w:pStyle w:val="CRCoverPage"/>
              <w:spacing w:after="0"/>
              <w:ind w:left="100"/>
              <w:rPr>
                <w:noProof/>
              </w:rPr>
            </w:pPr>
            <w:r>
              <w:fldChar w:fldCharType="begin"/>
            </w:r>
            <w:r>
              <w:instrText xml:space="preserve"> DOCPROPERTY  ResDate  \* MERGEFORMAT </w:instrText>
            </w:r>
            <w:r>
              <w:fldChar w:fldCharType="separate"/>
            </w:r>
            <w:r w:rsidR="00D24991" w:rsidRPr="00E55E07">
              <w:rPr>
                <w:noProof/>
              </w:rPr>
              <w:t>202</w:t>
            </w:r>
            <w:r>
              <w:rPr>
                <w:noProof/>
              </w:rPr>
              <w:t>4</w:t>
            </w:r>
            <w:r w:rsidR="00D24991" w:rsidRPr="00E55E07">
              <w:rPr>
                <w:noProof/>
              </w:rPr>
              <w:t>-</w:t>
            </w:r>
            <w:r w:rsidR="00F032B5" w:rsidRPr="00E55E07">
              <w:rPr>
                <w:noProof/>
              </w:rPr>
              <w:t>02</w:t>
            </w:r>
            <w:r w:rsidR="009E0895" w:rsidRPr="00E55E07">
              <w:rPr>
                <w:noProof/>
              </w:rPr>
              <w:t>-</w:t>
            </w:r>
            <w:r>
              <w:rPr>
                <w:noProof/>
              </w:rPr>
              <w:fldChar w:fldCharType="end"/>
            </w:r>
            <w:r w:rsidR="00B60A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59697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530E0" w:rsidR="001E41F3" w:rsidRDefault="00A5431C" w:rsidP="00A5431C">
            <w:pPr>
              <w:pStyle w:val="CRCoverPage"/>
              <w:spacing w:after="0"/>
              <w:rPr>
                <w:noProof/>
              </w:rPr>
            </w:pPr>
            <w:r>
              <w:t xml:space="preserve">Support for </w:t>
            </w:r>
            <w:r w:rsidRPr="00415083">
              <w:t xml:space="preserve">Inter-PLMN Indirect Communication (re)selection </w:t>
            </w:r>
            <w:r>
              <w:t>of target NF producer delegation</w:t>
            </w:r>
            <w:r w:rsidRPr="007D2B69" w:rsidDel="00A54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266D2" w:rsidR="001E41F3" w:rsidRDefault="00E551BF" w:rsidP="00DA270D">
            <w:pPr>
              <w:pStyle w:val="CRCoverPage"/>
              <w:spacing w:after="0"/>
              <w:ind w:left="100"/>
              <w:rPr>
                <w:noProof/>
              </w:rPr>
            </w:pPr>
            <w:r>
              <w:t xml:space="preserve">Introduce support for </w:t>
            </w:r>
            <w:r w:rsidRPr="00415083">
              <w:t xml:space="preserve">Inter-PLMN Indirect Communication (re)selection </w:t>
            </w:r>
            <w:r>
              <w:t>of target NF producer delegation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43D4" w:rsidR="003A6C3C" w:rsidRDefault="00050BDB" w:rsidP="003A6C3C">
            <w:pPr>
              <w:pStyle w:val="CRCoverPage"/>
              <w:spacing w:after="0"/>
              <w:ind w:left="100"/>
              <w:rPr>
                <w:noProof/>
              </w:rPr>
            </w:pPr>
            <w:r w:rsidRPr="00415083">
              <w:t xml:space="preserve">Inter-PLMN Indirect Communication (re)selection </w:t>
            </w:r>
            <w:r>
              <w:t>of target NF producer delegation not supported</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3F96" w:rsidR="003A6C3C" w:rsidRDefault="003A6C3C" w:rsidP="003A6C3C">
            <w:pPr>
              <w:pStyle w:val="CRCoverPage"/>
              <w:spacing w:after="0"/>
              <w:ind w:left="100"/>
              <w:rPr>
                <w:noProof/>
              </w:rPr>
            </w:pP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6537B7" w:rsidR="003A6C3C" w:rsidRDefault="00E55E07" w:rsidP="003A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B34A8" w:rsidR="003A6C3C" w:rsidRDefault="003A6C3C" w:rsidP="003A6C3C">
            <w:pPr>
              <w:pStyle w:val="CRCoverPage"/>
              <w:spacing w:after="0"/>
              <w:jc w:val="center"/>
              <w:rPr>
                <w:b/>
                <w:caps/>
                <w:noProof/>
              </w:rPr>
            </w:pP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6C48F8" w:rsidR="003A6C3C" w:rsidRDefault="003A6C3C" w:rsidP="003A6C3C">
            <w:pPr>
              <w:pStyle w:val="CRCoverPage"/>
              <w:spacing w:after="0"/>
              <w:ind w:left="99"/>
              <w:rPr>
                <w:noProof/>
              </w:rPr>
            </w:pPr>
            <w:r>
              <w:rPr>
                <w:noProof/>
              </w:rPr>
              <w:t>TS</w:t>
            </w:r>
            <w:r w:rsidR="00E55E07">
              <w:rPr>
                <w:noProof/>
              </w:rPr>
              <w:t xml:space="preserve"> 23.501</w:t>
            </w:r>
            <w:r>
              <w:rPr>
                <w:noProof/>
              </w:rPr>
              <w:t xml:space="preserve"> CR </w:t>
            </w:r>
            <w:r w:rsidR="00E55E07">
              <w:rPr>
                <w:noProof/>
              </w:rPr>
              <w:t>nnnn</w:t>
            </w:r>
            <w:r>
              <w:rPr>
                <w:noProof/>
              </w:rPr>
              <w:t xml:space="preserve">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4E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2A67F2" w14:textId="75CC3577" w:rsidR="003218EB"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53447AB" w14:textId="322F0CDD" w:rsidR="009B720D" w:rsidRDefault="00916543" w:rsidP="00916543">
      <w:pPr>
        <w:pStyle w:val="Heading3"/>
        <w:rPr>
          <w:ins w:id="1" w:author="Maria Cruz Bartolome" w:date="2023-11-01T17:32:00Z"/>
        </w:rPr>
      </w:pPr>
      <w:ins w:id="2" w:author="Maria Cruz Bartolome" w:date="2023-11-01T17:31:00Z">
        <w:r w:rsidRPr="00415083">
          <w:t>4.17.X</w:t>
        </w:r>
        <w:r w:rsidRPr="00415083">
          <w:tab/>
        </w:r>
      </w:ins>
      <w:ins w:id="3" w:author="Maria Cruz Bartolome" w:date="2023-11-02T11:15:00Z">
        <w:r w:rsidR="001A0026" w:rsidRPr="00415083">
          <w:t xml:space="preserve">Inter-PLMN </w:t>
        </w:r>
      </w:ins>
      <w:ins w:id="4" w:author="Maria Cruz Bartolome" w:date="2023-11-02T09:16:00Z">
        <w:r w:rsidR="00A7076B" w:rsidRPr="00415083">
          <w:t xml:space="preserve">Indirect Communication </w:t>
        </w:r>
      </w:ins>
      <w:ins w:id="5" w:author="Maria Cruz Bartolome" w:date="2023-11-02T09:18:00Z">
        <w:r w:rsidR="00595ED6" w:rsidRPr="00415083">
          <w:t xml:space="preserve">(re)selection </w:t>
        </w:r>
      </w:ins>
      <w:ins w:id="6" w:author="Maria Cruz Bartolome" w:date="2023-11-02T11:28:00Z">
        <w:r w:rsidR="00BF2FDC">
          <w:t>of target NF producer</w:t>
        </w:r>
      </w:ins>
      <w:ins w:id="7" w:author="Maria Cruz Bartolome" w:date="2023-11-02T09:18:00Z">
        <w:r w:rsidR="00595ED6" w:rsidRPr="00415083">
          <w:t xml:space="preserve"> </w:t>
        </w:r>
      </w:ins>
      <w:ins w:id="8" w:author="Maria Cruz Bartolome" w:date="2023-11-02T09:16:00Z">
        <w:r w:rsidR="00F17295" w:rsidRPr="00415083">
          <w:t>d</w:t>
        </w:r>
      </w:ins>
      <w:ins w:id="9" w:author="Maria Cruz Bartolome" w:date="2023-11-01T17:33:00Z">
        <w:r w:rsidR="009E67B2" w:rsidRPr="00415083">
          <w:t>elegation capability</w:t>
        </w:r>
      </w:ins>
    </w:p>
    <w:p w14:paraId="2D58A7B0" w14:textId="4D8A60B1" w:rsidR="00712C5E" w:rsidRPr="00BC4F40" w:rsidRDefault="00330DFE" w:rsidP="00330DFE">
      <w:pPr>
        <w:rPr>
          <w:ins w:id="10" w:author="Maria Cruz Bartolome" w:date="2024-02-14T12:34:00Z"/>
        </w:rPr>
      </w:pPr>
      <w:ins w:id="11" w:author="Maria Cruz Bartolome" w:date="2023-11-01T17:32:00Z">
        <w:r w:rsidRPr="00133A72">
          <w:t xml:space="preserve">The </w:t>
        </w:r>
      </w:ins>
      <w:ins w:id="12" w:author="Ericsson-MH1" w:date="2024-02-16T17:17:00Z">
        <w:r w:rsidR="00340C79">
          <w:t>"</w:t>
        </w:r>
      </w:ins>
      <w:ins w:id="13" w:author="Maria Cruz Bartolome" w:date="2023-11-02T11:15:00Z">
        <w:r w:rsidR="001A0026" w:rsidRPr="00133A72">
          <w:t xml:space="preserve">Inter-PLMN </w:t>
        </w:r>
      </w:ins>
      <w:ins w:id="14" w:author="Maria Cruz Bartolome" w:date="2023-11-02T09:17:00Z">
        <w:r w:rsidR="00F17295" w:rsidRPr="00133A72">
          <w:t xml:space="preserve">Indirect Communication </w:t>
        </w:r>
      </w:ins>
      <w:ins w:id="15" w:author="Maria Cruz Bartolome" w:date="2023-11-02T09:18:00Z">
        <w:r w:rsidR="00595ED6" w:rsidRPr="00133A72">
          <w:t xml:space="preserve">(re)selection </w:t>
        </w:r>
      </w:ins>
      <w:ins w:id="16" w:author="Maria Cruz Bartolome" w:date="2023-11-02T11:28:00Z">
        <w:r w:rsidR="00BF2FDC">
          <w:t>of target NF producer</w:t>
        </w:r>
      </w:ins>
      <w:ins w:id="17" w:author="Maria Cruz Bartolome" w:date="2023-11-02T09:17:00Z">
        <w:r w:rsidR="00F17295" w:rsidRPr="00133A72">
          <w:t xml:space="preserve"> </w:t>
        </w:r>
      </w:ins>
      <w:ins w:id="18" w:author="Maria Cruz Bartolome" w:date="2023-11-01T17:33:00Z">
        <w:r w:rsidR="009E67B2" w:rsidRPr="00133A72">
          <w:t>delegation</w:t>
        </w:r>
      </w:ins>
      <w:ins w:id="19" w:author="Ericsson-MH1" w:date="2024-02-16T17:17:00Z">
        <w:r w:rsidR="00340C79">
          <w:t>"</w:t>
        </w:r>
      </w:ins>
      <w:ins w:id="20" w:author="Maria Cruz Bartolome" w:date="2023-11-01T17:33:00Z">
        <w:r w:rsidR="009E67B2" w:rsidRPr="00133A72">
          <w:t xml:space="preserve"> </w:t>
        </w:r>
        <w:r w:rsidR="009E67B2" w:rsidRPr="00BC4F40">
          <w:t>capability</w:t>
        </w:r>
      </w:ins>
      <w:ins w:id="21" w:author="Maria Cruz Bartolome" w:date="2023-11-01T17:34:00Z">
        <w:r w:rsidR="009E67B2" w:rsidRPr="00BC4F40">
          <w:t xml:space="preserve"> </w:t>
        </w:r>
      </w:ins>
      <w:ins w:id="22" w:author="Maria Cruz Bartolome" w:date="2024-02-14T12:29:00Z">
        <w:r w:rsidR="00B54EBF" w:rsidRPr="00BC4F40">
          <w:t xml:space="preserve">of a network </w:t>
        </w:r>
      </w:ins>
      <w:ins w:id="23" w:author="Maria Cruz Bartolome" w:date="2023-11-02T09:17:00Z">
        <w:r w:rsidR="00F17295" w:rsidRPr="00BC4F40">
          <w:t>informs about</w:t>
        </w:r>
      </w:ins>
      <w:ins w:id="24" w:author="Maria Cruz Bartolome" w:date="2023-11-01T17:34:00Z">
        <w:r w:rsidR="009E67B2" w:rsidRPr="00BC4F40">
          <w:t xml:space="preserve"> </w:t>
        </w:r>
      </w:ins>
      <w:ins w:id="25" w:author="Maria Cruz Bartolome" w:date="2023-11-01T17:33:00Z">
        <w:r w:rsidR="009E67B2" w:rsidRPr="00BC4F40">
          <w:t xml:space="preserve">whether </w:t>
        </w:r>
      </w:ins>
      <w:ins w:id="26" w:author="Maria Cruz Bartolome" w:date="2024-02-14T12:30:00Z">
        <w:r w:rsidR="00B54EBF" w:rsidRPr="00BC4F40">
          <w:t>this</w:t>
        </w:r>
      </w:ins>
      <w:ins w:id="27" w:author="Maria Cruz Bartolome" w:date="2023-11-02T09:17:00Z">
        <w:r w:rsidR="00595ED6" w:rsidRPr="00BC4F40">
          <w:t xml:space="preserve"> PLMN</w:t>
        </w:r>
      </w:ins>
      <w:ins w:id="28" w:author="Maria Cruz Bartolome" w:date="2024-02-14T12:42:00Z">
        <w:r w:rsidR="00CE71C1" w:rsidRPr="00BC4F40">
          <w:t>, acting as a target P</w:t>
        </w:r>
      </w:ins>
      <w:ins w:id="29" w:author="Maria Cruz Bartolome" w:date="2024-02-14T12:43:00Z">
        <w:r w:rsidR="00CE71C1" w:rsidRPr="00BC4F40">
          <w:t>LMN,</w:t>
        </w:r>
      </w:ins>
      <w:ins w:id="30" w:author="Maria Cruz Bartolome" w:date="2023-11-02T11:27:00Z">
        <w:r w:rsidR="006C5E78" w:rsidRPr="00BC4F40">
          <w:t xml:space="preserve"> is able to </w:t>
        </w:r>
        <w:r w:rsidR="00AB53A2" w:rsidRPr="00BC4F40">
          <w:t>perform (re)</w:t>
        </w:r>
      </w:ins>
      <w:ins w:id="31" w:author="Maria Cruz Bartolome" w:date="2023-11-02T11:28:00Z">
        <w:r w:rsidR="00AB53A2" w:rsidRPr="00BC4F40">
          <w:t xml:space="preserve">selection of target NF producer </w:t>
        </w:r>
        <w:r w:rsidR="00AC032A" w:rsidRPr="00BC4F40">
          <w:t>when delegat</w:t>
        </w:r>
      </w:ins>
      <w:ins w:id="32" w:author="Maria Cruz Bartolome" w:date="2023-11-02T11:29:00Z">
        <w:r w:rsidR="00AC032A" w:rsidRPr="00BC4F40">
          <w:t>ed from the source PLMN</w:t>
        </w:r>
      </w:ins>
      <w:ins w:id="33" w:author="Maria Cruz Bartolome" w:date="2023-11-02T09:17:00Z">
        <w:r w:rsidR="00595ED6" w:rsidRPr="00BC4F40">
          <w:t xml:space="preserve">. </w:t>
        </w:r>
      </w:ins>
    </w:p>
    <w:p w14:paraId="5F2E65F4" w14:textId="1D0D90D9" w:rsidR="00A068A4" w:rsidRPr="00BC4F40" w:rsidRDefault="00A068A4" w:rsidP="00A068A4">
      <w:pPr>
        <w:rPr>
          <w:ins w:id="34" w:author="Maria Cruz Bartolome" w:date="2024-02-16T12:07:00Z"/>
        </w:rPr>
      </w:pPr>
      <w:ins w:id="35" w:author="Maria Cruz Bartolome" w:date="2024-02-16T12:07:00Z">
        <w:r w:rsidRPr="00BC4F40">
          <w:t xml:space="preserve">The target PLMN’s capability for inter-PLMN delegation may be either </w:t>
        </w:r>
      </w:ins>
      <w:ins w:id="36" w:author="Ericsson-MH1" w:date="2024-02-16T17:17:00Z">
        <w:r w:rsidR="00340C79">
          <w:t>"</w:t>
        </w:r>
      </w:ins>
      <w:ins w:id="37" w:author="Maria Cruz Bartolome" w:date="2024-02-16T12:07:00Z">
        <w:r w:rsidRPr="00BC4F40">
          <w:t>Indirect Communication with delegated discovery</w:t>
        </w:r>
      </w:ins>
      <w:ins w:id="38" w:author="Ericsson-MH1" w:date="2024-02-16T17:17:00Z">
        <w:r w:rsidR="00BD6162">
          <w:t>"</w:t>
        </w:r>
      </w:ins>
      <w:ins w:id="39" w:author="Maria Cruz Bartolome" w:date="2024-02-16T12:07:00Z">
        <w:r w:rsidRPr="00BC4F40">
          <w:t xml:space="preserve"> or </w:t>
        </w:r>
      </w:ins>
      <w:ins w:id="40" w:author="Ericsson-MH1" w:date="2024-02-16T17:17:00Z">
        <w:r w:rsidR="00BD6162">
          <w:t>"</w:t>
        </w:r>
      </w:ins>
      <w:ins w:id="41" w:author="Maria Cruz Bartolome" w:date="2024-02-16T12:07:00Z">
        <w:r w:rsidRPr="00BC4F40">
          <w:t>Indirect Communication without delegated discovery</w:t>
        </w:r>
      </w:ins>
      <w:ins w:id="42" w:author="Ericsson-MH1" w:date="2024-02-16T17:17:00Z">
        <w:r w:rsidR="00340C79">
          <w:t>"</w:t>
        </w:r>
      </w:ins>
      <w:ins w:id="43" w:author="Maria Cruz Bartolome" w:date="2024-02-16T12:07:00Z">
        <w:r w:rsidRPr="00BC4F40">
          <w:t xml:space="preserve">, depending on whether incoming requests from a remote network including </w:t>
        </w:r>
      </w:ins>
      <w:ins w:id="44" w:author="Ericsson-MH1" w:date="2024-02-16T17:41:00Z">
        <w:r w:rsidR="00DC6A17">
          <w:t xml:space="preserve">discovery and </w:t>
        </w:r>
      </w:ins>
      <w:ins w:id="45" w:author="Maria Cruz Bartolome" w:date="2024-02-16T12:07:00Z">
        <w:r w:rsidRPr="00BC4F40">
          <w:t xml:space="preserve">selection parameters according </w:t>
        </w:r>
        <w:proofErr w:type="spellStart"/>
        <w:r w:rsidRPr="00BC4F40">
          <w:t>respectivelly</w:t>
        </w:r>
        <w:proofErr w:type="spellEnd"/>
        <w:r w:rsidRPr="00BC4F40">
          <w:t xml:space="preserve"> to </w:t>
        </w:r>
      </w:ins>
      <w:ins w:id="46" w:author="Ericsson-MH1" w:date="2024-02-16T17:17:00Z">
        <w:r w:rsidR="00BD6162">
          <w:t>"</w:t>
        </w:r>
      </w:ins>
      <w:ins w:id="47" w:author="Maria Cruz Bartolome" w:date="2024-02-16T12:07:00Z">
        <w:r w:rsidRPr="00BC4F40">
          <w:t>Indirect Communication with delegated discovery</w:t>
        </w:r>
      </w:ins>
      <w:ins w:id="48" w:author="Ericsson-MH1" w:date="2024-02-16T17:17:00Z">
        <w:r w:rsidR="00BD6162">
          <w:t>"</w:t>
        </w:r>
      </w:ins>
      <w:ins w:id="49" w:author="Maria Cruz Bartolome" w:date="2024-02-16T12:07:00Z">
        <w:r w:rsidRPr="00BC4F40">
          <w:t xml:space="preserve"> or </w:t>
        </w:r>
      </w:ins>
      <w:ins w:id="50" w:author="Ericsson-MH1" w:date="2024-02-16T17:17:00Z">
        <w:r w:rsidR="00BD6162">
          <w:t>"</w:t>
        </w:r>
      </w:ins>
      <w:ins w:id="51" w:author="Maria Cruz Bartolome" w:date="2024-02-16T12:07:00Z">
        <w:r w:rsidRPr="00BC4F40">
          <w:t>Indirect Communication without delegated discovery</w:t>
        </w:r>
      </w:ins>
      <w:ins w:id="52" w:author="Ericsson-MH1" w:date="2024-02-16T17:17:00Z">
        <w:r w:rsidR="00BD6162">
          <w:t>"</w:t>
        </w:r>
      </w:ins>
      <w:ins w:id="53" w:author="Maria Cruz Bartolome" w:date="2024-02-16T12:07:00Z">
        <w:r w:rsidRPr="00BC4F40">
          <w:t xml:space="preserve"> are supported,</w:t>
        </w:r>
      </w:ins>
    </w:p>
    <w:p w14:paraId="120A2DC4" w14:textId="1005F9F1" w:rsidR="00A068A4" w:rsidRPr="00BC4F40" w:rsidRDefault="00A068A4" w:rsidP="00A068A4">
      <w:pPr>
        <w:pStyle w:val="NO"/>
        <w:rPr>
          <w:ins w:id="54" w:author="Maria Cruz Bartolome" w:date="2024-02-16T12:07:00Z"/>
        </w:rPr>
      </w:pPr>
      <w:ins w:id="55" w:author="Maria Cruz Bartolome" w:date="2024-02-16T12:07:00Z">
        <w:r w:rsidRPr="00BC4F40">
          <w:t xml:space="preserve">NOTE: </w:t>
        </w:r>
      </w:ins>
      <w:ins w:id="56" w:author="Ericsson-MH1" w:date="2024-02-16T17:24:00Z">
        <w:r w:rsidR="00C4530B">
          <w:tab/>
          <w:t>T</w:t>
        </w:r>
      </w:ins>
      <w:ins w:id="57" w:author="Maria Cruz Bartolome" w:date="2024-02-16T12:07:00Z">
        <w:r w:rsidRPr="00BC4F40">
          <w:t xml:space="preserve">he assumption is that if an SCP supports </w:t>
        </w:r>
      </w:ins>
      <w:ins w:id="58" w:author="Ericsson-MH1" w:date="2024-02-16T17:17:00Z">
        <w:r w:rsidR="00340C79">
          <w:t>"</w:t>
        </w:r>
      </w:ins>
      <w:ins w:id="59" w:author="Maria Cruz Bartolome" w:date="2024-02-16T12:07:00Z">
        <w:r w:rsidRPr="00BC4F40">
          <w:t>Indirect Communication with delegated discovery</w:t>
        </w:r>
      </w:ins>
      <w:ins w:id="60" w:author="Ericsson-MH1" w:date="2024-02-16T17:17:00Z">
        <w:r w:rsidR="00340C79">
          <w:t>"</w:t>
        </w:r>
      </w:ins>
      <w:ins w:id="61" w:author="Maria Cruz Bartolome" w:date="2024-02-16T12:07:00Z">
        <w:r w:rsidRPr="00BC4F40">
          <w:t xml:space="preserve">, then </w:t>
        </w:r>
      </w:ins>
      <w:ins w:id="62" w:author="Ericsson-MH1" w:date="2024-02-16T17:17:00Z">
        <w:r w:rsidR="00340C79">
          <w:t>"</w:t>
        </w:r>
      </w:ins>
      <w:ins w:id="63" w:author="Maria Cruz Bartolome" w:date="2024-02-16T12:07:00Z">
        <w:r w:rsidRPr="00BC4F40">
          <w:t>Indirect Communication without delegated discovery</w:t>
        </w:r>
      </w:ins>
      <w:ins w:id="64" w:author="Ericsson-MH1" w:date="2024-02-16T17:17:00Z">
        <w:r w:rsidR="00340C79">
          <w:t>"</w:t>
        </w:r>
      </w:ins>
      <w:ins w:id="65" w:author="Maria Cruz Bartolome" w:date="2024-02-16T12:07:00Z">
        <w:r w:rsidRPr="00BC4F40">
          <w:t xml:space="preserve"> is as well supported.</w:t>
        </w:r>
      </w:ins>
    </w:p>
    <w:p w14:paraId="2B8A6FCD" w14:textId="5FD870A6" w:rsidR="00A068A4" w:rsidRPr="00BC4F40" w:rsidRDefault="00A068A4" w:rsidP="00A068A4">
      <w:pPr>
        <w:rPr>
          <w:ins w:id="66" w:author="Maria Cruz Bartolome" w:date="2024-02-16T12:07:00Z"/>
        </w:rPr>
      </w:pPr>
      <w:ins w:id="67" w:author="Maria Cruz Bartolome" w:date="2024-02-16T12:07:00Z">
        <w:r w:rsidRPr="00BC4F40">
          <w:t xml:space="preserve">The target PLMN may deploy a variety of communication models (direct or indirect with/without delegated discovery) </w:t>
        </w:r>
      </w:ins>
      <w:ins w:id="68" w:author="Ericsson-MH1" w:date="2024-02-16T17:25:00Z">
        <w:r w:rsidR="003379BF">
          <w:t>and</w:t>
        </w:r>
      </w:ins>
      <w:ins w:id="69" w:author="Maria Cruz Bartolome" w:date="2024-02-16T12:07:00Z">
        <w:r w:rsidRPr="00BC4F40">
          <w:t xml:space="preserve"> deploy one or several SCPs to receive the incoming requests from inbound traffic.</w:t>
        </w:r>
      </w:ins>
    </w:p>
    <w:p w14:paraId="05F46EE6" w14:textId="6FF66959" w:rsidR="00D16C51" w:rsidRDefault="009E67B2" w:rsidP="00330DFE">
      <w:pPr>
        <w:rPr>
          <w:ins w:id="70" w:author="Maria Cruz Bartolome" w:date="2023-11-01T17:35:00Z"/>
        </w:rPr>
      </w:pPr>
      <w:ins w:id="71" w:author="Maria Cruz Bartolome" w:date="2023-11-01T17:34:00Z">
        <w:r w:rsidRPr="00BC4F40">
          <w:t xml:space="preserve">The </w:t>
        </w:r>
      </w:ins>
      <w:ins w:id="72" w:author="Ericsson-MH1" w:date="2024-02-16T17:17:00Z">
        <w:r w:rsidR="00BD6162">
          <w:t>"</w:t>
        </w:r>
      </w:ins>
      <w:ins w:id="73" w:author="Maria Cruz Bartolome" w:date="2023-11-02T11:15:00Z">
        <w:r w:rsidR="00C279A5" w:rsidRPr="00BC4F40">
          <w:t xml:space="preserve">Inter-PLMN </w:t>
        </w:r>
      </w:ins>
      <w:ins w:id="74" w:author="Maria Cruz Bartolome" w:date="2023-11-02T09:17:00Z">
        <w:r w:rsidR="00C279A5" w:rsidRPr="00BC4F40">
          <w:t xml:space="preserve">Indirect Communication </w:t>
        </w:r>
      </w:ins>
      <w:ins w:id="75" w:author="Maria Cruz Bartolome" w:date="2023-11-02T09:18:00Z">
        <w:r w:rsidR="00C279A5" w:rsidRPr="00BC4F40">
          <w:t xml:space="preserve">(re)selection </w:t>
        </w:r>
      </w:ins>
      <w:ins w:id="76" w:author="Maria Cruz Bartolome" w:date="2023-11-02T11:28:00Z">
        <w:r w:rsidR="00C279A5" w:rsidRPr="00BC4F40">
          <w:t>of target NF producer</w:t>
        </w:r>
      </w:ins>
      <w:ins w:id="77" w:author="Maria Cruz Bartolome" w:date="2023-11-02T09:17:00Z">
        <w:r w:rsidR="00C279A5" w:rsidRPr="00BC4F40">
          <w:t xml:space="preserve"> </w:t>
        </w:r>
      </w:ins>
      <w:ins w:id="78" w:author="Maria Cruz Bartolome" w:date="2023-11-01T17:33:00Z">
        <w:r w:rsidR="00C279A5" w:rsidRPr="00BC4F40">
          <w:t>delegation</w:t>
        </w:r>
      </w:ins>
      <w:ins w:id="79" w:author="Ericsson-MH1" w:date="2024-02-16T17:17:00Z">
        <w:r w:rsidR="00BD6162">
          <w:t>"</w:t>
        </w:r>
      </w:ins>
      <w:ins w:id="80" w:author="Maria Cruz Bartolome" w:date="2023-11-01T17:33:00Z">
        <w:r w:rsidR="00C279A5" w:rsidRPr="00BC4F40">
          <w:t xml:space="preserve"> capability</w:t>
        </w:r>
      </w:ins>
      <w:ins w:id="81" w:author="Maria Cruz Bartolome" w:date="2023-11-01T17:34:00Z">
        <w:r w:rsidR="00C279A5" w:rsidRPr="00BC4F40">
          <w:t xml:space="preserve"> </w:t>
        </w:r>
        <w:r w:rsidRPr="00BC4F40">
          <w:t xml:space="preserve">is known by the </w:t>
        </w:r>
      </w:ins>
      <w:ins w:id="82" w:author="Maria Cruz Bartolome" w:date="2024-02-14T12:56:00Z">
        <w:r w:rsidR="00C279A5" w:rsidRPr="00BC4F40">
          <w:t xml:space="preserve">target </w:t>
        </w:r>
      </w:ins>
      <w:ins w:id="83" w:author="Maria Cruz Bartolome" w:date="2023-11-01T17:34:00Z">
        <w:r w:rsidR="00D16C51" w:rsidRPr="00BC4F40">
          <w:t>PLMN</w:t>
        </w:r>
      </w:ins>
      <w:ins w:id="84" w:author="Maria Cruz Bartolome" w:date="2023-11-01T17:35:00Z">
        <w:r w:rsidR="00D16C51" w:rsidRPr="00BC4F40">
          <w:t>’s own SEPP</w:t>
        </w:r>
      </w:ins>
      <w:ins w:id="85" w:author="Maria Cruz Bartolome" w:date="2023-11-02T09:22:00Z">
        <w:r w:rsidR="00321D8B" w:rsidRPr="00BC4F40">
          <w:t xml:space="preserve">. </w:t>
        </w:r>
      </w:ins>
      <w:ins w:id="86" w:author="Maria Cruz Bartolome" w:date="2024-02-14T12:56:00Z">
        <w:r w:rsidR="00513F5F" w:rsidRPr="00BC4F40">
          <w:t>The</w:t>
        </w:r>
        <w:r w:rsidR="00513F5F">
          <w:t xml:space="preserve"> target PLMN</w:t>
        </w:r>
      </w:ins>
      <w:ins w:id="87" w:author="Ericsson-MH1" w:date="2024-02-16T17:42:00Z">
        <w:r w:rsidR="00585793">
          <w:t>'s</w:t>
        </w:r>
      </w:ins>
      <w:ins w:id="88" w:author="Maria Cruz Bartolome" w:date="2024-02-14T12:56:00Z">
        <w:r w:rsidR="00513F5F">
          <w:t xml:space="preserve"> capability may be fe</w:t>
        </w:r>
      </w:ins>
      <w:ins w:id="89" w:author="Maria Cruz Bartolome" w:date="2024-02-14T12:57:00Z">
        <w:r w:rsidR="00513F5F">
          <w:t xml:space="preserve">tched by the source SEPP. </w:t>
        </w:r>
      </w:ins>
      <w:ins w:id="90" w:author="Maria Cruz Bartolome" w:date="2023-11-02T09:22:00Z">
        <w:r w:rsidR="00321D8B">
          <w:t xml:space="preserve">This is described </w:t>
        </w:r>
      </w:ins>
      <w:ins w:id="91" w:author="Maria Cruz Bartolome" w:date="2023-11-01T17:35:00Z">
        <w:r w:rsidR="00D16C51">
          <w:t>by following figure.</w:t>
        </w:r>
      </w:ins>
    </w:p>
    <w:p w14:paraId="51D2B8DA" w14:textId="30F884AD" w:rsidR="00D16C51" w:rsidRDefault="00D24E1F" w:rsidP="00B93D0C">
      <w:pPr>
        <w:jc w:val="center"/>
        <w:rPr>
          <w:ins w:id="92" w:author="Maria Cruz Bartolome" w:date="2023-11-01T17:32:00Z"/>
        </w:rPr>
      </w:pPr>
      <w:ins w:id="93" w:author="Maria Cruz Bartolome" w:date="2023-11-01T17:35:00Z">
        <w:r w:rsidRPr="00140E21">
          <w:rPr>
            <w:noProof/>
          </w:rPr>
          <w:object w:dxaOrig="5300" w:dyaOrig="3190" w14:anchorId="581B9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28pt;mso-width-percent:0;mso-height-percent:0;mso-width-percent:0;mso-height-percent:0" o:ole="">
              <v:imagedata r:id="rId21" o:title=""/>
            </v:shape>
            <o:OLEObject Type="Embed" ProgID="Visio.Drawing.15" ShapeID="_x0000_i1025" DrawAspect="Content" ObjectID="_1769961516" r:id="rId22"/>
          </w:object>
        </w:r>
      </w:ins>
    </w:p>
    <w:p w14:paraId="0827B98D" w14:textId="652E4EBA" w:rsidR="005E2C93" w:rsidRPr="00140E21" w:rsidRDefault="005E2C93" w:rsidP="005E2C93">
      <w:pPr>
        <w:pStyle w:val="TF"/>
        <w:rPr>
          <w:ins w:id="94" w:author="Maria Cruz Bartolome" w:date="2023-11-01T17:38:00Z"/>
        </w:rPr>
      </w:pPr>
      <w:ins w:id="95" w:author="Maria Cruz Bartolome" w:date="2023-11-01T17:38:00Z">
        <w:r w:rsidRPr="00140E21">
          <w:t>Figure 4.17.</w:t>
        </w:r>
        <w:r w:rsidR="006972F8" w:rsidRPr="009E0895">
          <w:rPr>
            <w:highlight w:val="green"/>
          </w:rPr>
          <w:t>X</w:t>
        </w:r>
        <w:r w:rsidRPr="00140E21">
          <w:t xml:space="preserve">-1: </w:t>
        </w:r>
        <w:r w:rsidR="006972F8">
          <w:t>PLMN delegation capability exchange</w:t>
        </w:r>
      </w:ins>
    </w:p>
    <w:p w14:paraId="0D6AC258" w14:textId="51BDCD63" w:rsidR="008F500A" w:rsidRDefault="00663B91" w:rsidP="009E0895">
      <w:pPr>
        <w:rPr>
          <w:ins w:id="96" w:author="Maria Cruz Bartolome" w:date="2023-11-02T11:38:00Z"/>
        </w:rPr>
      </w:pPr>
      <w:ins w:id="97" w:author="Maria Cruz Bartolome" w:date="2024-02-14T13:02:00Z">
        <w:r w:rsidRPr="00BC4F40">
          <w:t>The request in the sour</w:t>
        </w:r>
      </w:ins>
      <w:ins w:id="98" w:author="Maria Cruz Bartolome" w:date="2024-02-14T13:03:00Z">
        <w:r w:rsidRPr="00BC4F40">
          <w:t xml:space="preserve">ce PLMN follows Indirect Communication via </w:t>
        </w:r>
        <w:r w:rsidR="00FF0705" w:rsidRPr="00BC4F40">
          <w:t xml:space="preserve">one or several </w:t>
        </w:r>
      </w:ins>
      <w:ins w:id="99" w:author="Maria Cruz Bartolome" w:date="2023-11-01T17:38:00Z">
        <w:r w:rsidR="00B93D0C" w:rsidRPr="00BC4F40">
          <w:t>SCP</w:t>
        </w:r>
      </w:ins>
      <w:ins w:id="100" w:author="Maria Cruz Bartolome" w:date="2024-02-14T13:03:00Z">
        <w:r w:rsidR="00FF0705" w:rsidRPr="00BC4F40">
          <w:t>s. For intra-PLMN Indirect Communication one SCP in the path shall perform (re)selection of NF prod</w:t>
        </w:r>
      </w:ins>
      <w:ins w:id="101" w:author="Maria Cruz Bartolome" w:date="2024-02-14T13:04:00Z">
        <w:r w:rsidR="00FF0705" w:rsidRPr="00BC4F40">
          <w:t>ucer</w:t>
        </w:r>
        <w:r w:rsidR="00B632F2" w:rsidRPr="00BC4F40">
          <w:t xml:space="preserve">. </w:t>
        </w:r>
      </w:ins>
      <w:ins w:id="102" w:author="Maria Cruz Bartolome" w:date="2024-02-14T13:05:00Z">
        <w:r w:rsidR="00B632F2" w:rsidRPr="00BC4F40">
          <w:t>For inter-PLMN requests</w:t>
        </w:r>
      </w:ins>
      <w:ins w:id="103" w:author="Maria Cruz Bartolome" w:date="2024-02-14T13:04:00Z">
        <w:r w:rsidR="00B632F2" w:rsidRPr="00BC4F40">
          <w:t>, this SCP may decide to perform delegation of (re)selection to the target network</w:t>
        </w:r>
      </w:ins>
      <w:ins w:id="104" w:author="Maria Cruz Bartolome" w:date="2024-02-14T13:05:00Z">
        <w:r w:rsidR="00B632F2" w:rsidRPr="00BC4F40">
          <w:t xml:space="preserve">, </w:t>
        </w:r>
        <w:r w:rsidR="00937324" w:rsidRPr="00BC4F40">
          <w:t xml:space="preserve">only if the </w:t>
        </w:r>
      </w:ins>
      <w:ins w:id="105" w:author="Maria Cruz Bartolome" w:date="2024-02-14T13:06:00Z">
        <w:r w:rsidR="00937324" w:rsidRPr="00BC4F40">
          <w:t>target PLMN</w:t>
        </w:r>
      </w:ins>
      <w:ins w:id="106" w:author="Ericsson-MH1" w:date="2024-02-16T17:43:00Z">
        <w:r w:rsidR="00C27485">
          <w:t>'s</w:t>
        </w:r>
      </w:ins>
      <w:ins w:id="107" w:author="Maria Cruz Bartolome" w:date="2024-02-14T13:06:00Z">
        <w:r w:rsidR="00937324" w:rsidRPr="00BC4F40">
          <w:t xml:space="preserve"> </w:t>
        </w:r>
      </w:ins>
      <w:ins w:id="108" w:author="Ericsson-MH1" w:date="2024-02-16T17:17:00Z">
        <w:r w:rsidR="00C955C8">
          <w:t>"</w:t>
        </w:r>
      </w:ins>
      <w:ins w:id="109" w:author="Maria Cruz Bartolome" w:date="2024-02-14T13:06:00Z">
        <w:r w:rsidR="00937324" w:rsidRPr="00BC4F40">
          <w:t>Inter-PLMN Indirect Communication (re)selection of target NF producer delegation</w:t>
        </w:r>
      </w:ins>
      <w:ins w:id="110" w:author="Ericsson-MH1" w:date="2024-02-16T17:17:00Z">
        <w:r w:rsidR="00C955C8">
          <w:t>"</w:t>
        </w:r>
      </w:ins>
      <w:ins w:id="111" w:author="Maria Cruz Bartolome" w:date="2024-02-14T13:06:00Z">
        <w:r w:rsidR="00937324" w:rsidRPr="00BC4F40">
          <w:t xml:space="preserve"> capability is compatible with the </w:t>
        </w:r>
      </w:ins>
      <w:ins w:id="112" w:author="Maria Cruz Bartolome" w:date="2024-02-14T13:05:00Z">
        <w:r w:rsidR="00937324" w:rsidRPr="00BC4F40">
          <w:t>Indirect Communication model of the request</w:t>
        </w:r>
      </w:ins>
      <w:ins w:id="113" w:author="Maria Cruz Bartolome" w:date="2024-02-14T13:06:00Z">
        <w:r w:rsidR="00937324" w:rsidRPr="00BC4F40">
          <w:t>.</w:t>
        </w:r>
      </w:ins>
      <w:ins w:id="114" w:author="Maria Cruz Bartolome" w:date="2024-02-14T13:10:00Z">
        <w:r w:rsidR="00125263" w:rsidRPr="00BC4F40">
          <w:t xml:space="preserve"> Therefore</w:t>
        </w:r>
      </w:ins>
      <w:ins w:id="115" w:author="Maria Cruz Bartolome" w:date="2024-02-14T13:12:00Z">
        <w:r w:rsidR="00EA4867" w:rsidRPr="00BC4F40">
          <w:t>,</w:t>
        </w:r>
      </w:ins>
      <w:ins w:id="116" w:author="Maria Cruz Bartolome" w:date="2024-02-14T13:10:00Z">
        <w:r w:rsidR="00125263" w:rsidRPr="00BC4F40">
          <w:t xml:space="preserve"> th</w:t>
        </w:r>
      </w:ins>
      <w:ins w:id="117" w:author="Maria Cruz Bartolome" w:date="2024-02-14T13:12:00Z">
        <w:r w:rsidR="00EA4867" w:rsidRPr="00BC4F40">
          <w:t>is</w:t>
        </w:r>
      </w:ins>
      <w:ins w:id="118" w:author="Maria Cruz Bartolome" w:date="2024-02-14T13:10:00Z">
        <w:r w:rsidR="00125263" w:rsidRPr="00BC4F40">
          <w:t xml:space="preserve"> SCP may interrogate the SEPP to g</w:t>
        </w:r>
      </w:ins>
      <w:ins w:id="119" w:author="Maria Cruz Bartolome" w:date="2024-02-14T13:11:00Z">
        <w:r w:rsidR="00125263" w:rsidRPr="00BC4F40">
          <w:t>et target PLMN capability, and only if compatible, the (re)selection will be delegated to the target PLMN. O</w:t>
        </w:r>
      </w:ins>
      <w:ins w:id="120" w:author="Ericsson-MH1" w:date="2024-02-16T17:44:00Z">
        <w:r w:rsidR="00434C58">
          <w:t>therwise,</w:t>
        </w:r>
      </w:ins>
      <w:ins w:id="121" w:author="Maria Cruz Bartolome" w:date="2024-02-14T13:11:00Z">
        <w:r w:rsidR="00125263" w:rsidRPr="00BC4F40">
          <w:t xml:space="preserve"> the</w:t>
        </w:r>
      </w:ins>
      <w:ins w:id="122" w:author="Maria Cruz Bartolome" w:date="2024-02-14T13:12:00Z">
        <w:r w:rsidR="00EA4867" w:rsidRPr="00BC4F40">
          <w:t xml:space="preserve"> (re)selection is performed as described for intra-PLMN Indirect </w:t>
        </w:r>
      </w:ins>
      <w:ins w:id="123" w:author="Maria Cruz Bartolome" w:date="2024-02-14T13:13:00Z">
        <w:r w:rsidR="00EA4867" w:rsidRPr="00BC4F40">
          <w:t>Communication.</w:t>
        </w:r>
        <w:r w:rsidR="00EA4867">
          <w:t xml:space="preserve"> </w:t>
        </w:r>
      </w:ins>
      <w:ins w:id="124" w:author="Maria Cruz Bartolome" w:date="2024-02-14T13:11:00Z">
        <w:r w:rsidR="00125263">
          <w:t xml:space="preserve"> </w:t>
        </w:r>
      </w:ins>
    </w:p>
    <w:p w14:paraId="3E45F5A7" w14:textId="6088B751" w:rsidR="00FC54B2" w:rsidRDefault="00E164DB" w:rsidP="00FC54B2">
      <w:pPr>
        <w:rPr>
          <w:ins w:id="125" w:author="Maria Cruz Bartolome" w:date="2024-02-14T13:13:00Z"/>
        </w:rPr>
      </w:pPr>
      <w:ins w:id="126" w:author="Maria Cruz Bartolome" w:date="2023-11-02T11:40:00Z">
        <w:r>
          <w:t xml:space="preserve">The following figure describes </w:t>
        </w:r>
      </w:ins>
      <w:ins w:id="127" w:author="Maria Cruz Bartolome" w:date="2023-11-02T11:41:00Z">
        <w:r>
          <w:t>the interaction between SCP and SEPP to</w:t>
        </w:r>
        <w:r w:rsidR="009E0895">
          <w:t xml:space="preserve"> obtain </w:t>
        </w:r>
      </w:ins>
      <w:ins w:id="128" w:author="Ericsson-MH1" w:date="2024-02-16T17:17:00Z">
        <w:r w:rsidR="00C955C8">
          <w:t>"</w:t>
        </w:r>
      </w:ins>
      <w:ins w:id="129" w:author="Maria Cruz Bartolome" w:date="2024-02-14T13:13:00Z">
        <w:r w:rsidR="00FC54B2" w:rsidRPr="00133A72">
          <w:t xml:space="preserve">Inter-PLMN Indirect Communication (re)selection </w:t>
        </w:r>
        <w:r w:rsidR="00FC54B2">
          <w:t>of target NF producer</w:t>
        </w:r>
        <w:r w:rsidR="00FC54B2" w:rsidRPr="00133A72">
          <w:t xml:space="preserve"> delegation</w:t>
        </w:r>
      </w:ins>
      <w:ins w:id="130" w:author="Ericsson-MH1" w:date="2024-02-16T17:17:00Z">
        <w:r w:rsidR="00C955C8">
          <w:t>"</w:t>
        </w:r>
      </w:ins>
      <w:ins w:id="131" w:author="Maria Cruz Bartolome" w:date="2024-02-14T13:13:00Z">
        <w:r w:rsidR="00FC54B2" w:rsidRPr="00133A72">
          <w:t xml:space="preserve"> capability</w:t>
        </w:r>
      </w:ins>
      <w:ins w:id="132" w:author="Maria Cruz Bartolome" w:date="2024-02-14T13:14:00Z">
        <w:r w:rsidR="00FC54B2">
          <w:t>.</w:t>
        </w:r>
      </w:ins>
      <w:ins w:id="133" w:author="Maria Cruz Bartolome" w:date="2024-02-14T13:13:00Z">
        <w:r w:rsidR="00FC54B2" w:rsidRPr="00133A72">
          <w:t xml:space="preserve"> </w:t>
        </w:r>
      </w:ins>
    </w:p>
    <w:p w14:paraId="4E80A15D" w14:textId="72384528" w:rsidR="00893A79" w:rsidRDefault="00D24E1F" w:rsidP="00FC54B2">
      <w:pPr>
        <w:jc w:val="center"/>
        <w:rPr>
          <w:ins w:id="134" w:author="Maria Cruz Bartolome" w:date="2023-11-01T17:39:00Z"/>
        </w:rPr>
      </w:pPr>
      <w:ins w:id="135" w:author="Maria Cruz Bartolome" w:date="2023-11-01T17:39:00Z">
        <w:r w:rsidRPr="00140E21">
          <w:rPr>
            <w:noProof/>
          </w:rPr>
          <w:object w:dxaOrig="7350" w:dyaOrig="3030" w14:anchorId="74572703">
            <v:shape id="_x0000_i1026" type="#_x0000_t75" alt="" style="width:294pt;height:121.5pt;mso-width-percent:0;mso-height-percent:0;mso-width-percent:0;mso-height-percent:0" o:ole="">
              <v:imagedata r:id="rId23" o:title=""/>
            </v:shape>
            <o:OLEObject Type="Embed" ProgID="Visio.Drawing.15" ShapeID="_x0000_i1026" DrawAspect="Content" ObjectID="_1769961517" r:id="rId24"/>
          </w:object>
        </w:r>
      </w:ins>
    </w:p>
    <w:p w14:paraId="37BB4F9E" w14:textId="2328852B" w:rsidR="00893A79" w:rsidRPr="00140E21" w:rsidRDefault="00893A79" w:rsidP="00893A79">
      <w:pPr>
        <w:pStyle w:val="TF"/>
        <w:rPr>
          <w:ins w:id="136" w:author="Maria Cruz Bartolome" w:date="2023-11-01T17:39:00Z"/>
        </w:rPr>
      </w:pPr>
      <w:ins w:id="137" w:author="Maria Cruz Bartolome" w:date="2023-11-01T17:39:00Z">
        <w:r w:rsidRPr="00140E21">
          <w:t>Figure 4.17.</w:t>
        </w:r>
        <w:r w:rsidRPr="009E0895">
          <w:rPr>
            <w:highlight w:val="green"/>
          </w:rPr>
          <w:t>X</w:t>
        </w:r>
        <w:r w:rsidRPr="00140E21">
          <w:t>-</w:t>
        </w:r>
        <w:r>
          <w:t>2</w:t>
        </w:r>
        <w:r w:rsidRPr="00140E21">
          <w:t xml:space="preserve">: </w:t>
        </w:r>
        <w:r>
          <w:t xml:space="preserve">SCP </w:t>
        </w:r>
      </w:ins>
      <w:ins w:id="138" w:author="Maria Cruz Bartolome" w:date="2023-11-02T11:42:00Z">
        <w:r w:rsidR="009E0895">
          <w:t>obtains Inter-PLMN delegation capabilit</w:t>
        </w:r>
      </w:ins>
      <w:ins w:id="139" w:author="Maria Cruz Bartolome" w:date="2024-02-14T13:15:00Z">
        <w:r w:rsidR="00D63D45">
          <w:t>y</w:t>
        </w:r>
      </w:ins>
    </w:p>
    <w:p w14:paraId="3E7B92AF" w14:textId="77777777" w:rsidR="00893A79" w:rsidRDefault="00893A79" w:rsidP="00330DFE">
      <w:pPr>
        <w:rPr>
          <w:ins w:id="140" w:author="Maria Cruz Bartolome" w:date="2023-11-01T17:32:00Z"/>
        </w:rPr>
      </w:pPr>
    </w:p>
    <w:p w14:paraId="37E773A1" w14:textId="77777777" w:rsidR="00330DFE" w:rsidRPr="00330DFE" w:rsidRDefault="00330DFE" w:rsidP="00330DFE"/>
    <w:p w14:paraId="2C789017" w14:textId="77777777" w:rsidR="009B720D" w:rsidRPr="00C51E4A" w:rsidRDefault="009B720D" w:rsidP="009B720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E7FD792" w14:textId="61CC6E65" w:rsidR="00B94101" w:rsidRPr="00140E21" w:rsidRDefault="00B94101" w:rsidP="00B94101">
      <w:pPr>
        <w:pStyle w:val="Heading3"/>
      </w:pPr>
      <w:bookmarkStart w:id="141" w:name="_Toc27894967"/>
      <w:bookmarkStart w:id="142" w:name="_Toc36192048"/>
      <w:bookmarkStart w:id="143" w:name="_Toc45193138"/>
      <w:bookmarkStart w:id="144" w:name="_Toc47592770"/>
      <w:bookmarkStart w:id="145" w:name="_Toc51834857"/>
      <w:bookmarkStart w:id="146" w:name="_Toc145939825"/>
      <w:r w:rsidRPr="00140E21">
        <w:t>4.17.10</w:t>
      </w:r>
      <w:r w:rsidRPr="00140E21">
        <w:tab/>
      </w:r>
      <w:ins w:id="147" w:author="Maria Cruz Bartolome" w:date="2024-02-16T12:10:00Z">
        <w:r w:rsidR="00BC4F40">
          <w:t xml:space="preserve">Indirect Communication With </w:t>
        </w:r>
      </w:ins>
      <w:r w:rsidRPr="00140E21">
        <w:t>Delegated service discovery when NF service consumer and NF service producer are in different PLMNs</w:t>
      </w:r>
      <w:bookmarkEnd w:id="141"/>
      <w:bookmarkEnd w:id="142"/>
      <w:bookmarkEnd w:id="143"/>
      <w:bookmarkEnd w:id="144"/>
      <w:bookmarkEnd w:id="145"/>
      <w:bookmarkEnd w:id="146"/>
    </w:p>
    <w:p w14:paraId="397DE59D" w14:textId="2941553A" w:rsidR="00B94101" w:rsidRDefault="00D24E1F" w:rsidP="00B94101">
      <w:pPr>
        <w:pStyle w:val="TH"/>
        <w:rPr>
          <w:ins w:id="148" w:author="Maria Cruz Bartolome" w:date="2023-10-02T12:38:00Z"/>
        </w:rPr>
      </w:pPr>
      <w:del w:id="149" w:author="Maria Cruz Bartolome" w:date="2023-10-02T12:38:00Z">
        <w:r w:rsidRPr="00140E21" w:rsidDel="00676024">
          <w:rPr>
            <w:noProof/>
          </w:rPr>
          <w:object w:dxaOrig="11175" w:dyaOrig="5130" w14:anchorId="728B8BD1">
            <v:shape id="_x0000_i1027" type="#_x0000_t75" alt="" style="width:481.5pt;height:221.5pt;mso-width-percent:0;mso-height-percent:0;mso-width-percent:0;mso-height-percent:0" o:ole="">
              <v:imagedata r:id="rId25" o:title=""/>
            </v:shape>
            <o:OLEObject Type="Embed" ProgID="Visio.Drawing.15" ShapeID="_x0000_i1027" DrawAspect="Content" ObjectID="_1769961518" r:id="rId26"/>
          </w:object>
        </w:r>
      </w:del>
    </w:p>
    <w:p w14:paraId="3DBEF676" w14:textId="131C39D0" w:rsidR="00676024" w:rsidRPr="00140E21" w:rsidRDefault="00604F01" w:rsidP="00B94101">
      <w:pPr>
        <w:pStyle w:val="TH"/>
      </w:pPr>
      <w:ins w:id="150" w:author="Ericsson_v2" w:date="2024-02-20T11:48:00Z">
        <w:r>
          <w:object w:dxaOrig="11780" w:dyaOrig="7280" w14:anchorId="1F3F6734">
            <v:shape id="_x0000_i1028" type="#_x0000_t75" style="width:482pt;height:298pt" o:ole="">
              <v:imagedata r:id="rId27" o:title=""/>
            </v:shape>
            <o:OLEObject Type="Embed" ProgID="Visio.Drawing.15" ShapeID="_x0000_i1028" DrawAspect="Content" ObjectID="_1769961519" r:id="rId28"/>
          </w:object>
        </w:r>
      </w:ins>
    </w:p>
    <w:p w14:paraId="2DDE8F54" w14:textId="75264A5C" w:rsidR="00B94101" w:rsidRPr="00140E21" w:rsidRDefault="00B94101" w:rsidP="00B94101">
      <w:pPr>
        <w:pStyle w:val="TF"/>
      </w:pPr>
      <w:bookmarkStart w:id="151" w:name="_CRFigure4_17_101"/>
      <w:r w:rsidRPr="00140E21">
        <w:t xml:space="preserve">Figure </w:t>
      </w:r>
      <w:bookmarkEnd w:id="151"/>
      <w:r w:rsidRPr="00140E21">
        <w:t xml:space="preserve">4.17.10-1: </w:t>
      </w:r>
      <w:ins w:id="152" w:author="Maria Cruz Bartolome" w:date="2024-02-16T12:10:00Z">
        <w:r w:rsidR="00BC4F40">
          <w:t>Indirect Comm</w:t>
        </w:r>
      </w:ins>
      <w:ins w:id="153" w:author="Maria Cruz Bartolome" w:date="2024-02-16T12:11:00Z">
        <w:r w:rsidR="00BC4F40">
          <w:t xml:space="preserve">unication with </w:t>
        </w:r>
      </w:ins>
      <w:r w:rsidRPr="00140E21">
        <w:t xml:space="preserve">Delegated </w:t>
      </w:r>
      <w:del w:id="154" w:author="Maria Cruz Bartolome" w:date="2024-02-16T12:11:00Z">
        <w:r w:rsidRPr="00140E21" w:rsidDel="00BC4F40">
          <w:delText xml:space="preserve">NF service </w:delText>
        </w:r>
      </w:del>
      <w:r w:rsidRPr="00140E21">
        <w:t>discovery when NF service consumer and NF service producer are in different PLMNs</w:t>
      </w:r>
    </w:p>
    <w:p w14:paraId="4E2D5472" w14:textId="26669249" w:rsidR="00B94101" w:rsidRDefault="00B94101" w:rsidP="00B94101">
      <w:pPr>
        <w:pStyle w:val="B1"/>
      </w:pPr>
      <w:r w:rsidRPr="00140E21">
        <w:t>1.</w:t>
      </w:r>
      <w:r w:rsidRPr="00140E21">
        <w:tab/>
        <w:t xml:space="preserve">The NF service consumer intends to communicate with an NF service producer. The NF service consumer sends the request to an SCP. The request includes </w:t>
      </w:r>
      <w:del w:id="155" w:author="Maria Cruz Bartolome" w:date="2024-02-16T12:32:00Z">
        <w:r w:rsidRPr="00140E21" w:rsidDel="00B30311">
          <w:delText xml:space="preserve">at least </w:delText>
        </w:r>
      </w:del>
      <w:r w:rsidRPr="00140E21">
        <w:t>the source PLMN ID</w:t>
      </w:r>
      <w:ins w:id="156" w:author="Maria Cruz Bartolome" w:date="2024-02-16T12:32:00Z">
        <w:r w:rsidR="00B30311">
          <w:t xml:space="preserve">, </w:t>
        </w:r>
      </w:ins>
      <w:del w:id="157" w:author="Maria Cruz Bartolome" w:date="2024-02-16T12:32:00Z">
        <w:r w:rsidRPr="00140E21" w:rsidDel="00B30311">
          <w:delText xml:space="preserve"> and </w:delText>
        </w:r>
      </w:del>
      <w:r w:rsidRPr="00140E21">
        <w:t>the target PLMN ID</w:t>
      </w:r>
      <w:ins w:id="158" w:author="Maria Cruz Bartolome" w:date="2024-02-16T12:32:00Z">
        <w:r w:rsidR="00B30311">
          <w:t xml:space="preserve"> </w:t>
        </w:r>
      </w:ins>
      <w:r w:rsidRPr="00140E21">
        <w:t xml:space="preserve">in the </w:t>
      </w:r>
      <w:r w:rsidRPr="00140E21">
        <w:lastRenderedPageBreak/>
        <w:t>discovery and selection parameters necessary for the SCP to discover and select a NF service producer instance</w:t>
      </w:r>
      <w:ins w:id="159" w:author="Maria Cruz Bartolome" w:date="2024-02-16T12:32:00Z">
        <w:r w:rsidR="008D1815">
          <w:t xml:space="preserve"> on behalf of the NF consumer</w:t>
        </w:r>
      </w:ins>
      <w:r w:rsidRPr="00140E21">
        <w:t>. The discovery and selection parameters are included in the request by the NF service consumer in a way that the SCP does not need to parse the request body.</w:t>
      </w:r>
      <w:ins w:id="160" w:author="Maria Cruz Bartolome" w:date="2024-02-16T12:30:00Z">
        <w:r w:rsidR="00835671">
          <w:t xml:space="preserve"> </w:t>
        </w:r>
      </w:ins>
    </w:p>
    <w:p w14:paraId="7E298924" w14:textId="77777777" w:rsidR="00955FEA" w:rsidRPr="00140E21" w:rsidRDefault="00955FEA" w:rsidP="00955FEA">
      <w:pPr>
        <w:pStyle w:val="B1"/>
        <w:rPr>
          <w:ins w:id="161" w:author="Ericsson_v2" w:date="2024-02-20T11:47:00Z"/>
        </w:rPr>
      </w:pPr>
      <w:ins w:id="162" w:author="Ericsson_v2" w:date="2024-02-20T11:47:00Z">
        <w:r>
          <w:t>Following steps apply when the source SCP does not support "Inter-PLMN delegation":</w:t>
        </w:r>
      </w:ins>
    </w:p>
    <w:p w14:paraId="3C0D6578" w14:textId="2E177EB3" w:rsidR="00B94101" w:rsidRPr="00140E21" w:rsidRDefault="00B94101" w:rsidP="00B94101">
      <w:pPr>
        <w:pStyle w:val="B1"/>
      </w:pPr>
      <w:r w:rsidRPr="00140E21">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p>
    <w:p w14:paraId="68FA6E14" w14:textId="77777777" w:rsidR="00B94101" w:rsidRPr="00140E21" w:rsidRDefault="00B94101" w:rsidP="00B94101">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p>
    <w:p w14:paraId="6A5DEC06" w14:textId="77777777" w:rsidR="00B94101" w:rsidRPr="00140E21" w:rsidRDefault="00B94101" w:rsidP="00B94101">
      <w:pPr>
        <w:pStyle w:val="B1"/>
      </w:pPr>
      <w:r w:rsidRPr="00140E21">
        <w:t>4.</w:t>
      </w:r>
      <w:r w:rsidRPr="00140E21">
        <w:tab/>
        <w:t xml:space="preserve">SCP gets </w:t>
      </w:r>
      <w:proofErr w:type="spellStart"/>
      <w:r w:rsidRPr="00140E21">
        <w:t>Nnrf_NFDiscovery</w:t>
      </w:r>
      <w:proofErr w:type="spellEnd"/>
      <w:r w:rsidRPr="00140E21">
        <w:t xml:space="preserve"> service response with NF profile(s).</w:t>
      </w:r>
    </w:p>
    <w:p w14:paraId="30349E90" w14:textId="77777777" w:rsidR="00B94101" w:rsidRPr="00140E21" w:rsidRDefault="00B94101" w:rsidP="00B94101">
      <w:pPr>
        <w:pStyle w:val="B1"/>
      </w:pPr>
      <w:r w:rsidRPr="00140E21">
        <w:t>5.</w:t>
      </w:r>
      <w:r w:rsidRPr="00140E21">
        <w:tab/>
        <w:t>SCP selects a NF service producer instance in PLMN-2.</w:t>
      </w:r>
    </w:p>
    <w:p w14:paraId="6DB3C1DE" w14:textId="247E1411" w:rsidR="00B94101" w:rsidRDefault="00B94101" w:rsidP="00B94101">
      <w:pPr>
        <w:pStyle w:val="B1"/>
        <w:rPr>
          <w:ins w:id="163" w:author="Maria Cruz Bartolome" w:date="2024-02-16T12:28:00Z"/>
        </w:rPr>
      </w:pPr>
      <w:r w:rsidRPr="00140E21">
        <w:t>6.</w:t>
      </w:r>
      <w:r w:rsidRPr="00140E21">
        <w:tab/>
        <w:t>SCP forwards the request to the selected NF service producer instance in PLMN-2</w:t>
      </w:r>
      <w:ins w:id="164" w:author="Maria Cruz Bartolome" w:date="2023-10-02T12:49:00Z">
        <w:r w:rsidR="00903CBB">
          <w:t>, in this example via an SCP in the target PLMN2</w:t>
        </w:r>
      </w:ins>
      <w:r w:rsidRPr="00140E21">
        <w:t>.</w:t>
      </w:r>
    </w:p>
    <w:p w14:paraId="34CD0EC2" w14:textId="4AC9955D" w:rsidR="00903CBB" w:rsidRDefault="00903CBB" w:rsidP="00B94101">
      <w:pPr>
        <w:pStyle w:val="B1"/>
        <w:rPr>
          <w:ins w:id="165" w:author="Maria Cruz Bartolome" w:date="2024-02-16T12:29:00Z"/>
        </w:rPr>
      </w:pPr>
      <w:ins w:id="166" w:author="Maria Cruz Bartolome" w:date="2023-10-02T12:49:00Z">
        <w:r>
          <w:t xml:space="preserve">7. </w:t>
        </w:r>
        <w:r>
          <w:tab/>
          <w:t>The request reaches the selected NF service producer.</w:t>
        </w:r>
      </w:ins>
      <w:ins w:id="167" w:author="Ericsson_v2" w:date="2024-02-20T12:09:00Z">
        <w:r w:rsidR="00C330D7">
          <w:t xml:space="preserve"> This request may be routed to the selected NF service producer via one or more </w:t>
        </w:r>
      </w:ins>
      <w:ins w:id="168" w:author="Ericsson_v2" w:date="2024-02-20T12:10:00Z">
        <w:r w:rsidR="00C330D7">
          <w:t>SCPs in the target network, this is omitted in the figure for simplicity.</w:t>
        </w:r>
      </w:ins>
    </w:p>
    <w:p w14:paraId="4DFDAA4F" w14:textId="52B8C323" w:rsidR="00AD4993" w:rsidRDefault="0077737C" w:rsidP="00AD4993">
      <w:pPr>
        <w:pStyle w:val="B1"/>
        <w:rPr>
          <w:ins w:id="169" w:author="Maria Cruz Bartolome" w:date="2024-02-16T12:29:00Z"/>
        </w:rPr>
      </w:pPr>
      <w:ins w:id="170" w:author="Ericsson_v2" w:date="2024-02-20T11:54:00Z">
        <w:r>
          <w:t xml:space="preserve">8. </w:t>
        </w:r>
        <w:r>
          <w:tab/>
          <w:t>I</w:t>
        </w:r>
      </w:ins>
      <w:ins w:id="171" w:author="Maria Cruz Bartolome" w:date="2024-02-16T12:29:00Z">
        <w:r w:rsidR="00AD4993">
          <w:t>f reselection is required, this is performed in the source PLMN-1.</w:t>
        </w:r>
      </w:ins>
    </w:p>
    <w:p w14:paraId="5D8D5208" w14:textId="34F0E37D" w:rsidR="00A42D9C" w:rsidRDefault="005E06B0" w:rsidP="00E368BE">
      <w:pPr>
        <w:pStyle w:val="B1"/>
        <w:rPr>
          <w:ins w:id="172" w:author="Maria Cruz Bartolome" w:date="2023-10-02T12:51:00Z"/>
        </w:rPr>
      </w:pPr>
      <w:ins w:id="173" w:author="Ericsson_v2" w:date="2024-02-20T11:48:00Z">
        <w:r>
          <w:t xml:space="preserve">Following steps apply when the source </w:t>
        </w:r>
      </w:ins>
      <w:ins w:id="174" w:author="Maria Cruz Bartolome" w:date="2024-02-20T11:40:00Z">
        <w:r w:rsidR="00764AE0">
          <w:t xml:space="preserve">SCP </w:t>
        </w:r>
      </w:ins>
      <w:ins w:id="175" w:author="Maria Cruz Bartolome" w:date="2024-02-16T12:11:00Z">
        <w:r w:rsidR="00BC4F40">
          <w:t xml:space="preserve">supports </w:t>
        </w:r>
      </w:ins>
      <w:ins w:id="176" w:author="Ericsson-MH1" w:date="2024-02-16T17:17:00Z">
        <w:r w:rsidR="004D79FB">
          <w:t>"</w:t>
        </w:r>
      </w:ins>
      <w:ins w:id="177" w:author="Maria Cruz Bartolome" w:date="2024-02-16T12:11:00Z">
        <w:r w:rsidR="00BC4F40">
          <w:t>Inter-PLMN delegation</w:t>
        </w:r>
      </w:ins>
      <w:ins w:id="178" w:author="Ericsson-MH1" w:date="2024-02-16T17:17:00Z">
        <w:r w:rsidR="004D79FB">
          <w:t>"</w:t>
        </w:r>
      </w:ins>
      <w:ins w:id="179" w:author="Maria Cruz Bartolome" w:date="2023-10-02T12:51:00Z">
        <w:r w:rsidR="00A42D9C">
          <w:t>:</w:t>
        </w:r>
      </w:ins>
    </w:p>
    <w:p w14:paraId="6B01D4AE" w14:textId="11CF28BE" w:rsidR="00F832CC" w:rsidRDefault="00450089" w:rsidP="00F832CC">
      <w:pPr>
        <w:pStyle w:val="B1"/>
        <w:rPr>
          <w:ins w:id="180" w:author="Maria Cruz Bartolome" w:date="2024-02-16T12:41:00Z"/>
        </w:rPr>
      </w:pPr>
      <w:ins w:id="181" w:author="Maria Cruz Bartolome" w:date="2024-02-16T12:34:00Z">
        <w:r>
          <w:t>2</w:t>
        </w:r>
      </w:ins>
      <w:ins w:id="182" w:author="Maria Cruz Bartolome" w:date="2023-10-02T12:51:00Z">
        <w:r w:rsidR="00A42D9C">
          <w:t>.</w:t>
        </w:r>
      </w:ins>
      <w:ins w:id="183" w:author="Ericsson-MH1" w:date="2024-02-16T17:33:00Z">
        <w:r w:rsidR="00EB0936">
          <w:tab/>
        </w:r>
      </w:ins>
      <w:ins w:id="184" w:author="Maria Cruz Bartolome" w:date="2023-10-02T12:51:00Z">
        <w:r w:rsidR="00A42D9C">
          <w:t>T</w:t>
        </w:r>
      </w:ins>
      <w:ins w:id="185" w:author="Maria Cruz Bartolome" w:date="2023-10-02T12:50:00Z">
        <w:r w:rsidR="00F832CC">
          <w:t xml:space="preserve">he </w:t>
        </w:r>
      </w:ins>
      <w:ins w:id="186" w:author="Ericsson_v2" w:date="2024-02-20T11:59:00Z">
        <w:r w:rsidR="00475782">
          <w:t xml:space="preserve">source </w:t>
        </w:r>
      </w:ins>
      <w:ins w:id="187" w:author="Maria Cruz Bartolome" w:date="2023-10-02T12:50:00Z">
        <w:r w:rsidR="00F832CC">
          <w:t xml:space="preserve">SCP checks </w:t>
        </w:r>
      </w:ins>
      <w:ins w:id="188" w:author="Maria Cruz Bartolome" w:date="2023-11-01T17:43:00Z">
        <w:r w:rsidR="00120D7C">
          <w:t xml:space="preserve">whether </w:t>
        </w:r>
      </w:ins>
      <w:ins w:id="189" w:author="Maria Cruz Bartolome" w:date="2023-10-02T12:50:00Z">
        <w:r w:rsidR="00F832CC">
          <w:t xml:space="preserve">the </w:t>
        </w:r>
      </w:ins>
      <w:ins w:id="190" w:author="Maria Cruz Bartolome" w:date="2023-11-02T11:45:00Z">
        <w:r w:rsidR="000E68CA">
          <w:t xml:space="preserve">Indirect Communication </w:t>
        </w:r>
        <w:r w:rsidR="000E68CA" w:rsidRPr="00415083">
          <w:t xml:space="preserve">(re)selection </w:t>
        </w:r>
        <w:r w:rsidR="000E68CA">
          <w:t>of target NF producer</w:t>
        </w:r>
        <w:r w:rsidR="000E68CA" w:rsidRPr="00415083">
          <w:t xml:space="preserve"> delegation capabilit</w:t>
        </w:r>
        <w:r w:rsidR="000E68CA">
          <w:t xml:space="preserve">y </w:t>
        </w:r>
      </w:ins>
      <w:ins w:id="191" w:author="Maria Cruz Bartolome" w:date="2023-11-01T17:43:00Z">
        <w:r w:rsidR="00120D7C">
          <w:t xml:space="preserve">allows the delegation of </w:t>
        </w:r>
      </w:ins>
      <w:ins w:id="192" w:author="Maria Cruz Bartolome" w:date="2023-11-02T09:26:00Z">
        <w:r w:rsidR="000C514C">
          <w:t>(re)</w:t>
        </w:r>
      </w:ins>
      <w:ins w:id="193" w:author="Maria Cruz Bartolome" w:date="2023-11-01T17:43:00Z">
        <w:r w:rsidR="00120D7C">
          <w:t xml:space="preserve"> </w:t>
        </w:r>
      </w:ins>
      <w:ins w:id="194" w:author="Maria Cruz Bartolome" w:date="2023-10-02T12:50:00Z">
        <w:r w:rsidR="00F832CC">
          <w:t xml:space="preserve">selection </w:t>
        </w:r>
      </w:ins>
      <w:ins w:id="195" w:author="Maria Cruz Bartolome" w:date="2023-10-02T12:51:00Z">
        <w:r w:rsidR="00A3015E">
          <w:t xml:space="preserve">of the target NF service producer </w:t>
        </w:r>
      </w:ins>
      <w:ins w:id="196" w:author="Maria Cruz Bartolome" w:date="2023-10-02T12:50:00Z">
        <w:r w:rsidR="00F832CC">
          <w:t xml:space="preserve">to the target PLMN. The SCP gets </w:t>
        </w:r>
      </w:ins>
      <w:ins w:id="197" w:author="Maria Cruz Bartolome" w:date="2023-11-02T09:26:00Z">
        <w:r w:rsidR="00F446E5">
          <w:t>this information by</w:t>
        </w:r>
      </w:ins>
      <w:ins w:id="198" w:author="Maria Cruz Bartolome" w:date="2023-10-02T12:50:00Z">
        <w:r w:rsidR="00F832CC">
          <w:t xml:space="preserve"> interrogating the SEPP</w:t>
        </w:r>
      </w:ins>
      <w:ins w:id="199" w:author="Maria Cruz Bartolome" w:date="2023-11-01T17:44:00Z">
        <w:r w:rsidR="000F247E">
          <w:t xml:space="preserve"> (see clause 4.17.</w:t>
        </w:r>
        <w:r w:rsidR="000F247E" w:rsidRPr="00632E4E">
          <w:rPr>
            <w:highlight w:val="green"/>
          </w:rPr>
          <w:t>X</w:t>
        </w:r>
        <w:r w:rsidR="000F247E">
          <w:t>)</w:t>
        </w:r>
      </w:ins>
      <w:ins w:id="200" w:author="Maria Cruz Bartolome" w:date="2023-10-02T12:50:00Z">
        <w:r w:rsidR="00F832CC">
          <w:t>.</w:t>
        </w:r>
      </w:ins>
      <w:ins w:id="201" w:author="Maria Cruz Bartolome" w:date="2023-11-02T09:26:00Z">
        <w:r w:rsidR="00F446E5">
          <w:t xml:space="preserve"> Based on that information, the SCP knows whether required </w:t>
        </w:r>
      </w:ins>
      <w:ins w:id="202" w:author="Maria Cruz Bartolome" w:date="2024-02-16T12:34:00Z">
        <w:r w:rsidR="00E879D6">
          <w:t xml:space="preserve">inter-PLMN </w:t>
        </w:r>
      </w:ins>
      <w:ins w:id="203" w:author="Maria Cruz Bartolome" w:date="2023-11-02T09:26:00Z">
        <w:r w:rsidR="00F446E5">
          <w:t>delegation is possible</w:t>
        </w:r>
      </w:ins>
      <w:ins w:id="204" w:author="Maria Cruz Bartolome" w:date="2023-11-02T09:27:00Z">
        <w:r w:rsidR="00F446E5">
          <w:t>.</w:t>
        </w:r>
      </w:ins>
      <w:ins w:id="205" w:author="Maria Cruz Bartolome" w:date="2024-02-16T12:40:00Z">
        <w:r w:rsidR="00AF4B38">
          <w:t xml:space="preserve"> In this example, the target PLMN </w:t>
        </w:r>
        <w:r w:rsidR="00AF4B38" w:rsidRPr="00BC4F40">
          <w:t xml:space="preserve">for inter-PLMN delegation </w:t>
        </w:r>
        <w:r w:rsidR="00AF4B38">
          <w:t xml:space="preserve">supports </w:t>
        </w:r>
        <w:r w:rsidR="00AF4B38" w:rsidRPr="00BC4F40">
          <w:t>“Indirect Communication with delegated discovery”</w:t>
        </w:r>
        <w:r w:rsidR="001B79FC">
          <w:t>.</w:t>
        </w:r>
      </w:ins>
    </w:p>
    <w:p w14:paraId="67F078F7" w14:textId="388741CC" w:rsidR="001B79FC" w:rsidRDefault="001B79FC" w:rsidP="00B42084">
      <w:pPr>
        <w:pStyle w:val="B1"/>
        <w:ind w:firstLine="0"/>
        <w:rPr>
          <w:ins w:id="206" w:author="Maria Cruz Bartolome" w:date="2023-10-02T12:50:00Z"/>
        </w:rPr>
      </w:pPr>
      <w:ins w:id="207" w:author="Maria Cruz Bartolome" w:date="2024-02-16T12:41:00Z">
        <w:r>
          <w:t xml:space="preserve">If the </w:t>
        </w:r>
        <w:r w:rsidR="00D36A12">
          <w:t xml:space="preserve">target PLMN does not support </w:t>
        </w:r>
        <w:r w:rsidR="00D36A12" w:rsidRPr="00BC4F40">
          <w:t xml:space="preserve">“Indirect Communication </w:t>
        </w:r>
        <w:r w:rsidR="00D36A12" w:rsidRPr="00B42084">
          <w:t>with</w:t>
        </w:r>
        <w:r w:rsidR="00D36A12" w:rsidRPr="00BC4F40">
          <w:t xml:space="preserve"> delegated discovery”</w:t>
        </w:r>
        <w:r w:rsidR="000E1B93">
          <w:t xml:space="preserve">, </w:t>
        </w:r>
      </w:ins>
      <w:ins w:id="208" w:author="Maria Cruz Bartolome" w:date="2024-02-16T12:42:00Z">
        <w:r w:rsidR="000E1B93">
          <w:t xml:space="preserve">the process is the same described from step </w:t>
        </w:r>
      </w:ins>
      <w:ins w:id="209" w:author="Ericsson_v2" w:date="2024-02-20T11:58:00Z">
        <w:r w:rsidR="00114CE7">
          <w:t>2</w:t>
        </w:r>
      </w:ins>
      <w:ins w:id="210" w:author="Ericsson_v2" w:date="2024-02-20T16:42:00Z">
        <w:r w:rsidR="002F3D1C">
          <w:t xml:space="preserve"> when the SCP does not support </w:t>
        </w:r>
      </w:ins>
      <w:ins w:id="211" w:author="Ericsson_v2" w:date="2024-02-20T16:43:00Z">
        <w:r w:rsidR="002F3D1C">
          <w:t>"Inter-PLMN delegation"</w:t>
        </w:r>
      </w:ins>
      <w:ins w:id="212" w:author="Maria Cruz Bartolome" w:date="2024-02-16T12:42:00Z">
        <w:r w:rsidR="000E1B93">
          <w:t>.</w:t>
        </w:r>
      </w:ins>
    </w:p>
    <w:p w14:paraId="404913E4" w14:textId="6FC4CE5E" w:rsidR="00F832CC" w:rsidRDefault="00450089" w:rsidP="00F832CC">
      <w:pPr>
        <w:pStyle w:val="B1"/>
        <w:rPr>
          <w:ins w:id="213" w:author="Maria Cruz Bartolome" w:date="2023-10-02T12:55:00Z"/>
        </w:rPr>
      </w:pPr>
      <w:ins w:id="214" w:author="Maria Cruz Bartolome" w:date="2024-02-16T12:34:00Z">
        <w:r>
          <w:t>3</w:t>
        </w:r>
      </w:ins>
      <w:ins w:id="215" w:author="Maria Cruz Bartolome" w:date="2023-10-02T12:50:00Z">
        <w:r w:rsidR="00F832CC">
          <w:t>.</w:t>
        </w:r>
        <w:r w:rsidR="00F832CC">
          <w:tab/>
        </w:r>
      </w:ins>
      <w:ins w:id="216" w:author="Ericsson_v2" w:date="2024-02-20T11:59:00Z">
        <w:r w:rsidR="006E6549">
          <w:t>The source SCP identifies the c</w:t>
        </w:r>
      </w:ins>
      <w:ins w:id="217" w:author="Maria Cruz Bartolome" w:date="2024-02-16T12:37:00Z">
        <w:r w:rsidR="00752B2F">
          <w:t>ommunication model of the request is compatible with the target PLMN capability and the delegation is possible.</w:t>
        </w:r>
      </w:ins>
      <w:ins w:id="218" w:author="Ericsson_v2" w:date="2024-02-20T12:00:00Z">
        <w:r w:rsidR="00C95A17">
          <w:t xml:space="preserve"> </w:t>
        </w:r>
      </w:ins>
      <w:ins w:id="219" w:author="Ericsson_v2" w:date="2024-02-20T12:01:00Z">
        <w:r w:rsidR="00EB6213">
          <w:t xml:space="preserve">The source SCP </w:t>
        </w:r>
      </w:ins>
      <w:ins w:id="220" w:author="Ericsson_v2" w:date="2024-02-20T12:02:00Z">
        <w:r w:rsidR="00EB6213">
          <w:t>sends the request to the local SEPP</w:t>
        </w:r>
      </w:ins>
      <w:ins w:id="221" w:author="Ericsson_v2" w:date="2024-02-20T12:04:00Z">
        <w:r w:rsidR="00612802">
          <w:t xml:space="preserve"> (omitted in figure for simplicity)</w:t>
        </w:r>
      </w:ins>
      <w:ins w:id="222" w:author="Ericsson_v2" w:date="2024-02-20T12:02:00Z">
        <w:r w:rsidR="00EB6213">
          <w:t xml:space="preserve">. </w:t>
        </w:r>
      </w:ins>
      <w:ins w:id="223" w:author="Ericsson_v2" w:date="2024-02-20T12:03:00Z">
        <w:r w:rsidR="00612802">
          <w:t>Since initial selection is delegated to the target network, the source SC</w:t>
        </w:r>
      </w:ins>
      <w:ins w:id="224" w:author="Ericsson_v2" w:date="2024-02-20T12:04:00Z">
        <w:r w:rsidR="00612802">
          <w:t>P includes a</w:t>
        </w:r>
      </w:ins>
      <w:ins w:id="225" w:author="Ericsson_v2" w:date="2024-02-20T12:02:00Z">
        <w:r w:rsidR="00EB6213">
          <w:t xml:space="preserve"> </w:t>
        </w:r>
      </w:ins>
      <w:ins w:id="226" w:author="Ericsson_v2" w:date="2024-02-20T12:03:00Z">
        <w:r w:rsidR="00EB6213">
          <w:t xml:space="preserve">fake target destination </w:t>
        </w:r>
      </w:ins>
      <w:ins w:id="227" w:author="Ericsson_v2" w:date="2024-02-20T12:04:00Z">
        <w:r w:rsidR="00612802">
          <w:t>in the request that is forwarded. This fake target destination is identified by th</w:t>
        </w:r>
      </w:ins>
      <w:ins w:id="228" w:author="Ericsson_v2" w:date="2024-02-20T12:05:00Z">
        <w:r w:rsidR="00612802">
          <w:t>e target SEPP as an indication that (re)selection is delegated</w:t>
        </w:r>
      </w:ins>
      <w:ins w:id="229" w:author="Ericsson_v2" w:date="2024-02-20T12:06:00Z">
        <w:r w:rsidR="00612802">
          <w:t xml:space="preserve"> and the request is routed to a target SCP.</w:t>
        </w:r>
      </w:ins>
      <w:ins w:id="230" w:author="Ericsson_v2" w:date="2024-02-20T12:07:00Z">
        <w:r w:rsidR="00612802">
          <w:t xml:space="preserve"> This target SCP supports the Inter-PLMN delegation capabilities that have been provided by the target SEPP to the source SEPP and then to the sourc</w:t>
        </w:r>
      </w:ins>
      <w:ins w:id="231" w:author="Ericsson_v2" w:date="2024-02-20T12:08:00Z">
        <w:r w:rsidR="00612802">
          <w:t>e SCP.</w:t>
        </w:r>
      </w:ins>
    </w:p>
    <w:p w14:paraId="6052A8A6" w14:textId="7587CB40" w:rsidR="00D60619" w:rsidRDefault="00450089" w:rsidP="00F832CC">
      <w:pPr>
        <w:pStyle w:val="B1"/>
        <w:rPr>
          <w:ins w:id="232" w:author="Maria Cruz Bartolome" w:date="2024-02-16T12:39:00Z"/>
        </w:rPr>
      </w:pPr>
      <w:ins w:id="233" w:author="Maria Cruz Bartolome" w:date="2024-02-16T12:34:00Z">
        <w:r>
          <w:t>4</w:t>
        </w:r>
      </w:ins>
      <w:ins w:id="234" w:author="Maria Cruz Bartolome" w:date="2023-10-02T12:55:00Z">
        <w:r w:rsidR="00150DCE">
          <w:t xml:space="preserve">. </w:t>
        </w:r>
        <w:r w:rsidR="00150DCE">
          <w:tab/>
        </w:r>
      </w:ins>
      <w:ins w:id="235" w:author="Ericsson_v2" w:date="2024-02-20T12:08:00Z">
        <w:r w:rsidR="00BE6A06">
          <w:t xml:space="preserve">Selected target </w:t>
        </w:r>
      </w:ins>
      <w:ins w:id="236" w:author="Maria Cruz Bartolome" w:date="2023-10-02T12:55:00Z">
        <w:r w:rsidR="00150DCE">
          <w:t>SCP</w:t>
        </w:r>
      </w:ins>
      <w:ins w:id="237" w:author="Ericsson_v2" w:date="2024-02-20T12:37:00Z">
        <w:r w:rsidR="00BF7A36">
          <w:t xml:space="preserve"> identifies </w:t>
        </w:r>
      </w:ins>
      <w:ins w:id="238" w:author="Ericsson_v2" w:date="2024-02-20T12:38:00Z">
        <w:r w:rsidR="00DE5731">
          <w:t>(re)selection is delegated by the presence of the fake target destination and then it</w:t>
        </w:r>
      </w:ins>
      <w:ins w:id="239" w:author="Maria Cruz Bartolome" w:date="2023-10-02T12:55:00Z">
        <w:r w:rsidR="00150DCE">
          <w:t xml:space="preserve"> </w:t>
        </w:r>
      </w:ins>
      <w:ins w:id="240" w:author="Maria Cruz Bartolome" w:date="2024-02-16T12:38:00Z">
        <w:r w:rsidR="00D60619">
          <w:t xml:space="preserve">performs initial selection </w:t>
        </w:r>
      </w:ins>
      <w:ins w:id="241" w:author="Ericsson_v2" w:date="2024-02-20T12:09:00Z">
        <w:r w:rsidR="00E42190">
          <w:t>using discovery and selection parameters received from source network</w:t>
        </w:r>
      </w:ins>
      <w:ins w:id="242" w:author="Ericsson_v2" w:date="2024-02-20T12:08:00Z">
        <w:r w:rsidR="00E42190">
          <w:t xml:space="preserve"> </w:t>
        </w:r>
      </w:ins>
      <w:ins w:id="243" w:author="Maria Cruz Bartolome" w:date="2024-02-16T12:38:00Z">
        <w:r w:rsidR="00D60619">
          <w:t xml:space="preserve">(for that it may need to </w:t>
        </w:r>
        <w:r w:rsidR="007E4977">
          <w:t>perform NRF di</w:t>
        </w:r>
      </w:ins>
      <w:ins w:id="244" w:author="Maria Cruz Bartolome" w:date="2024-02-16T12:39:00Z">
        <w:r w:rsidR="007E4977">
          <w:t>scovery or use cached NF producer profiles).</w:t>
        </w:r>
      </w:ins>
    </w:p>
    <w:p w14:paraId="471246A8" w14:textId="01F95710" w:rsidR="007E4977" w:rsidRDefault="007E4977" w:rsidP="007E4977">
      <w:pPr>
        <w:pStyle w:val="B1"/>
        <w:rPr>
          <w:ins w:id="245" w:author="Maria Cruz Bartolome" w:date="2024-02-16T12:39:00Z"/>
        </w:rPr>
      </w:pPr>
      <w:ins w:id="246" w:author="Maria Cruz Bartolome" w:date="2024-02-16T12:39:00Z">
        <w:r>
          <w:t xml:space="preserve">5. </w:t>
        </w:r>
        <w:r>
          <w:tab/>
          <w:t>The request reaches the selected NF service producer.</w:t>
        </w:r>
      </w:ins>
      <w:ins w:id="247" w:author="Ericsson_v2" w:date="2024-02-20T12:10:00Z">
        <w:r w:rsidR="000B7D80">
          <w:t xml:space="preserve"> This request may be routed to the selected NF service producer via one or more SCPs in the target network, this is omitted in the figure for simplicity.</w:t>
        </w:r>
      </w:ins>
    </w:p>
    <w:p w14:paraId="3CFE9C52" w14:textId="79DFE997" w:rsidR="00150DCE" w:rsidRDefault="007223D4" w:rsidP="007E4977">
      <w:pPr>
        <w:pStyle w:val="B1"/>
        <w:rPr>
          <w:ins w:id="248" w:author="Maria Cruz Bartolome" w:date="2023-10-02T12:56:00Z"/>
        </w:rPr>
      </w:pPr>
      <w:ins w:id="249" w:author="Ericsson_v2" w:date="2024-02-20T12:10:00Z">
        <w:r w:rsidRPr="00916D30">
          <w:t xml:space="preserve">6. </w:t>
        </w:r>
        <w:r w:rsidRPr="00916D30">
          <w:tab/>
        </w:r>
      </w:ins>
      <w:ins w:id="250" w:author="Ericsson_v2" w:date="2024-02-20T12:11:00Z">
        <w:r w:rsidRPr="00916D30">
          <w:t>I</w:t>
        </w:r>
      </w:ins>
      <w:ins w:id="251" w:author="Maria Cruz Bartolome" w:date="2024-02-16T12:39:00Z">
        <w:r w:rsidR="007E4977" w:rsidRPr="00916D30">
          <w:t xml:space="preserve">f reselection </w:t>
        </w:r>
        <w:r w:rsidR="00AD1E76" w:rsidRPr="00916D30">
          <w:t>o</w:t>
        </w:r>
      </w:ins>
      <w:ins w:id="252" w:author="Maria Cruz Bartolome" w:date="2023-10-02T12:56:00Z">
        <w:r w:rsidR="003745D5" w:rsidRPr="00916D30">
          <w:t xml:space="preserve">f target NF service producer is required, this SCP in the target PLMN is responsible to execute that, </w:t>
        </w:r>
      </w:ins>
      <w:ins w:id="253" w:author="Ericsson_v2" w:date="2024-02-20T17:10:00Z">
        <w:r w:rsidR="00CF64CF" w:rsidRPr="00916D30">
          <w:t xml:space="preserve">as indicated by the presence of the fake target destination, </w:t>
        </w:r>
      </w:ins>
      <w:ins w:id="254" w:author="Maria Cruz Bartolome" w:date="2023-10-02T12:56:00Z">
        <w:r w:rsidR="003745D5" w:rsidRPr="00916D30">
          <w:t xml:space="preserve">avoiding the </w:t>
        </w:r>
        <w:r w:rsidR="005E7A8C" w:rsidRPr="00916D30">
          <w:t>signallin</w:t>
        </w:r>
      </w:ins>
      <w:ins w:id="255" w:author="Maria Cruz Bartolome" w:date="2023-10-02T12:57:00Z">
        <w:r w:rsidR="005E7A8C" w:rsidRPr="00916D30">
          <w:t xml:space="preserve">g back to the source PLMN and the new </w:t>
        </w:r>
        <w:r w:rsidR="004D79E2" w:rsidRPr="00916D30">
          <w:t>inter PLMN</w:t>
        </w:r>
      </w:ins>
      <w:r w:rsidR="004D79E2" w:rsidRPr="00916D30">
        <w:t xml:space="preserve"> </w:t>
      </w:r>
      <w:ins w:id="256" w:author="Maria Cruz Bartolome" w:date="2023-10-02T12:57:00Z">
        <w:r w:rsidR="005E7A8C" w:rsidRPr="00916D30">
          <w:t>request.</w:t>
        </w:r>
      </w:ins>
    </w:p>
    <w:p w14:paraId="24214D66" w14:textId="77777777" w:rsidR="00B94101" w:rsidRPr="00140E21" w:rsidRDefault="00B94101" w:rsidP="00B94101">
      <w:r w:rsidRPr="00140E21">
        <w:t>Alternatively, SCP may send the discovery request directly to the NRF in PLMN-2, if it has the relevant NRF address and is authorized by the NRF in PLMN-2. Thus step 2 goes from SCP to NRF in PLMN-2 and step 4 goes from NRF in PLMN-2 to SCP</w:t>
      </w:r>
      <w:r>
        <w:t xml:space="preserve"> and </w:t>
      </w:r>
      <w:r w:rsidRPr="00140E21">
        <w:t>step 3 is omitted.</w:t>
      </w:r>
    </w:p>
    <w:p w14:paraId="614C18A2" w14:textId="77777777" w:rsidR="00B94101" w:rsidRDefault="00B94101" w:rsidP="003218EB">
      <w:pPr>
        <w:rPr>
          <w:noProof/>
        </w:rPr>
      </w:pPr>
    </w:p>
    <w:p w14:paraId="576356BF" w14:textId="77777777" w:rsidR="001C6C8A" w:rsidRPr="00C51E4A" w:rsidRDefault="001C6C8A" w:rsidP="001C6C8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BB32D95" w14:textId="2A64B0B4" w:rsidR="0082530C" w:rsidRPr="00140E21" w:rsidRDefault="0082530C" w:rsidP="0082530C">
      <w:pPr>
        <w:pStyle w:val="Heading3"/>
        <w:rPr>
          <w:ins w:id="257" w:author="Maria Cruz Bartolome" w:date="2023-10-02T13:25:00Z"/>
        </w:rPr>
      </w:pPr>
      <w:bookmarkStart w:id="258" w:name="_Toc20204276"/>
      <w:bookmarkStart w:id="259" w:name="_Toc27894968"/>
      <w:bookmarkStart w:id="260" w:name="_Toc36192049"/>
      <w:bookmarkStart w:id="261" w:name="_Toc45193139"/>
      <w:bookmarkStart w:id="262" w:name="_Toc47592771"/>
      <w:bookmarkStart w:id="263" w:name="_Toc51834858"/>
      <w:bookmarkStart w:id="264" w:name="_Toc145939826"/>
      <w:ins w:id="265" w:author="Maria Cruz Bartolome" w:date="2023-10-02T13:25:00Z">
        <w:r w:rsidRPr="00140E21">
          <w:lastRenderedPageBreak/>
          <w:t>4.17.11</w:t>
        </w:r>
        <w:r>
          <w:t>a</w:t>
        </w:r>
        <w:r w:rsidRPr="00140E21">
          <w:tab/>
          <w:t xml:space="preserve">Indirect Communication </w:t>
        </w:r>
      </w:ins>
      <w:ins w:id="266" w:author="Maria Cruz Bartolome" w:date="2024-02-16T12:42:00Z">
        <w:r w:rsidR="00FC1DCA">
          <w:t>W</w:t>
        </w:r>
      </w:ins>
      <w:ins w:id="267" w:author="Maria Cruz Bartolome" w:date="2023-10-02T13:25:00Z">
        <w:r w:rsidRPr="00140E21">
          <w:t xml:space="preserve">ithout delegated discovery </w:t>
        </w:r>
      </w:ins>
      <w:ins w:id="268" w:author="Maria Cruz Bartolome" w:date="2024-02-16T12:42:00Z">
        <w:r w:rsidR="00FC1DCA">
          <w:t>p</w:t>
        </w:r>
      </w:ins>
      <w:ins w:id="269" w:author="Maria Cruz Bartolome" w:date="2023-10-02T13:25:00Z">
        <w:r w:rsidRPr="00140E21">
          <w:t>rocedure</w:t>
        </w:r>
      </w:ins>
      <w:bookmarkEnd w:id="258"/>
      <w:bookmarkEnd w:id="259"/>
      <w:bookmarkEnd w:id="260"/>
      <w:bookmarkEnd w:id="261"/>
      <w:bookmarkEnd w:id="262"/>
      <w:bookmarkEnd w:id="263"/>
      <w:bookmarkEnd w:id="264"/>
      <w:ins w:id="270" w:author="Maria Cruz Bartolome" w:date="2023-10-02T13:26:00Z">
        <w:r>
          <w:t xml:space="preserve"> </w:t>
        </w:r>
      </w:ins>
      <w:ins w:id="271" w:author="Maria Cruz Bartolome" w:date="2023-10-02T13:25:00Z">
        <w:r w:rsidRPr="00140E21">
          <w:t>when NF service consumer and NF service producer are in different PLMNs</w:t>
        </w:r>
      </w:ins>
    </w:p>
    <w:p w14:paraId="0F4E9310" w14:textId="664D2AED" w:rsidR="0082530C" w:rsidRPr="00140E21" w:rsidRDefault="0082530C" w:rsidP="006F28B6">
      <w:pPr>
        <w:rPr>
          <w:ins w:id="272" w:author="Maria Cruz Bartolome" w:date="2023-10-02T13:25:00Z"/>
        </w:rPr>
      </w:pPr>
      <w:ins w:id="273" w:author="Maria Cruz Bartolome" w:date="2023-10-02T13:25:00Z">
        <w:r w:rsidRPr="00140E21">
          <w:t>This clause provides the call flow for indirect communication model without delegated discovery</w:t>
        </w:r>
      </w:ins>
      <w:ins w:id="274" w:author="Maria Cruz Bartolome" w:date="2023-10-02T13:26:00Z">
        <w:r>
          <w:t xml:space="preserve"> </w:t>
        </w:r>
        <w:r w:rsidRPr="00140E21">
          <w:t>when NF service consumer and NF service producer are in different PLMNs</w:t>
        </w:r>
      </w:ins>
      <w:ins w:id="275" w:author="Maria Cruz Bartolome" w:date="2023-10-02T13:25:00Z">
        <w:r w:rsidRPr="00140E21">
          <w:t>.</w:t>
        </w:r>
      </w:ins>
      <w:del w:id="276" w:author="Maria Cruz Bartolome" w:date="2023-10-31T13:45:00Z">
        <w:r w:rsidR="003C30D1" w:rsidRPr="00140E21" w:rsidDel="0047027A">
          <w:fldChar w:fldCharType="begin"/>
        </w:r>
        <w:r w:rsidR="0059697A">
          <w:fldChar w:fldCharType="separate"/>
        </w:r>
        <w:r w:rsidR="003C30D1" w:rsidRPr="00140E21" w:rsidDel="0047027A">
          <w:fldChar w:fldCharType="end"/>
        </w:r>
      </w:del>
    </w:p>
    <w:bookmarkStart w:id="277" w:name="_CRFigure4_17_111"/>
    <w:p w14:paraId="546C9558" w14:textId="08AC53AC" w:rsidR="0082530C" w:rsidRPr="00140E21" w:rsidRDefault="00A43170" w:rsidP="0082530C">
      <w:pPr>
        <w:pStyle w:val="TF"/>
        <w:rPr>
          <w:ins w:id="278" w:author="Maria Cruz Bartolome" w:date="2023-10-02T13:25:00Z"/>
        </w:rPr>
      </w:pPr>
      <w:r>
        <w:object w:dxaOrig="11780" w:dyaOrig="6900" w14:anchorId="151E2304">
          <v:shape id="_x0000_i1029" type="#_x0000_t75" style="width:482pt;height:282pt" o:ole="">
            <v:imagedata r:id="rId29" o:title=""/>
          </v:shape>
          <o:OLEObject Type="Embed" ProgID="Visio.Drawing.15" ShapeID="_x0000_i1029" DrawAspect="Content" ObjectID="_1769961520" r:id="rId30"/>
        </w:object>
      </w:r>
      <w:r w:rsidR="00320B5E" w:rsidRPr="00140E21" w:rsidDel="006F28B6">
        <w:t xml:space="preserve"> </w:t>
      </w:r>
      <w:del w:id="279" w:author="Maria Cruz Bartolome" w:date="2024-02-16T12:47:00Z">
        <w:r w:rsidR="001117C5" w:rsidRPr="00140E21" w:rsidDel="006F28B6">
          <w:fldChar w:fldCharType="begin"/>
        </w:r>
        <w:r w:rsidR="0059697A">
          <w:fldChar w:fldCharType="separate"/>
        </w:r>
        <w:r w:rsidR="001117C5" w:rsidRPr="00140E21" w:rsidDel="006F28B6">
          <w:fldChar w:fldCharType="end"/>
        </w:r>
      </w:del>
      <w:ins w:id="280" w:author="Maria Cruz Bartolome" w:date="2023-10-02T13:25:00Z">
        <w:r w:rsidR="0082530C" w:rsidRPr="00140E21">
          <w:t xml:space="preserve">Figure </w:t>
        </w:r>
        <w:bookmarkEnd w:id="277"/>
        <w:r w:rsidR="0082530C" w:rsidRPr="00140E21">
          <w:t>4.17.11</w:t>
        </w:r>
      </w:ins>
      <w:ins w:id="281" w:author="Maria Cruz Bartolome" w:date="2023-11-03T10:35:00Z">
        <w:r w:rsidR="00E36BFF">
          <w:t>a</w:t>
        </w:r>
      </w:ins>
      <w:ins w:id="282" w:author="Maria Cruz Bartolome" w:date="2023-10-02T13:25:00Z">
        <w:r w:rsidR="0082530C" w:rsidRPr="00140E21">
          <w:t>-1: Indirect Communication without delegated discovery</w:t>
        </w:r>
      </w:ins>
      <w:ins w:id="283" w:author="Maria Cruz Bartolome" w:date="2024-02-16T12:43:00Z">
        <w:r w:rsidR="00652DF9">
          <w:t xml:space="preserve"> </w:t>
        </w:r>
        <w:r w:rsidR="00652DF9" w:rsidRPr="00140E21">
          <w:t>when NF service consumer and NF service producer are in different PLMNs</w:t>
        </w:r>
      </w:ins>
    </w:p>
    <w:p w14:paraId="7BA0195D" w14:textId="77777777" w:rsidR="00C875CE" w:rsidRPr="00140E21" w:rsidRDefault="006F28B6" w:rsidP="00C875CE">
      <w:pPr>
        <w:pStyle w:val="B1"/>
        <w:rPr>
          <w:ins w:id="284" w:author="Maria Cruz Bartolome" w:date="2024-02-16T12:52:00Z"/>
        </w:rPr>
      </w:pPr>
      <w:ins w:id="285" w:author="Maria Cruz Bartolome" w:date="2024-02-16T12:47:00Z">
        <w:r>
          <w:t>1.</w:t>
        </w:r>
        <w:r>
          <w:tab/>
        </w:r>
        <w:r w:rsidRPr="00140E21">
          <w:t xml:space="preserve">The NF service consumer intends to communicate with an NF service producer. The NF service consumer sends the request to an SCP. </w:t>
        </w:r>
      </w:ins>
      <w:ins w:id="286" w:author="Maria Cruz Bartolome" w:date="2024-02-16T12:51:00Z">
        <w:r w:rsidR="00C875CE">
          <w:t xml:space="preserve">The NF </w:t>
        </w:r>
      </w:ins>
      <w:ins w:id="287" w:author="Maria Cruz Bartolome" w:date="2024-02-16T12:52:00Z">
        <w:r w:rsidR="00C875CE" w:rsidRPr="00140E21">
          <w:t xml:space="preserve">interacts with NRF using the </w:t>
        </w:r>
        <w:proofErr w:type="spellStart"/>
        <w:r w:rsidR="00C875CE" w:rsidRPr="00140E21">
          <w:t>Nnrf_NFDiscovery</w:t>
        </w:r>
        <w:proofErr w:type="spellEnd"/>
        <w:r w:rsidR="00C875CE" w:rsidRPr="00140E21">
          <w:t xml:space="preserve"> service.</w:t>
        </w:r>
      </w:ins>
    </w:p>
    <w:p w14:paraId="32D9C370" w14:textId="2B032229" w:rsidR="006F28B6" w:rsidRPr="00140E21" w:rsidRDefault="00C875CE" w:rsidP="006F28B6">
      <w:pPr>
        <w:pStyle w:val="B1"/>
        <w:rPr>
          <w:ins w:id="288" w:author="Maria Cruz Bartolome" w:date="2024-02-16T12:47:00Z"/>
        </w:rPr>
      </w:pPr>
      <w:ins w:id="289" w:author="Maria Cruz Bartolome" w:date="2024-02-16T12:52:00Z">
        <w:r>
          <w:t>2</w:t>
        </w:r>
      </w:ins>
      <w:ins w:id="290" w:author="Maria Cruz Bartolome" w:date="2024-02-16T12:47:00Z">
        <w:r w:rsidR="006F28B6" w:rsidRPr="00140E21">
          <w:t>.</w:t>
        </w:r>
        <w:r w:rsidR="006F28B6" w:rsidRPr="00140E21">
          <w:tab/>
          <w:t xml:space="preserve">NRF in PLMN-1 and NRF in PLMN 2 interact using the </w:t>
        </w:r>
        <w:proofErr w:type="spellStart"/>
        <w:r w:rsidR="006F28B6" w:rsidRPr="00140E21">
          <w:t>Nnrf_NFDiscovery</w:t>
        </w:r>
        <w:proofErr w:type="spellEnd"/>
        <w:r w:rsidR="006F28B6" w:rsidRPr="00140E21">
          <w:t xml:space="preserve"> service. See step 2 in clause 4.17.5.</w:t>
        </w:r>
      </w:ins>
    </w:p>
    <w:p w14:paraId="672B7434" w14:textId="2DE9FD83" w:rsidR="006F28B6" w:rsidRPr="00140E21" w:rsidRDefault="00E804A5" w:rsidP="006F28B6">
      <w:pPr>
        <w:pStyle w:val="B1"/>
        <w:rPr>
          <w:ins w:id="291" w:author="Maria Cruz Bartolome" w:date="2024-02-16T12:47:00Z"/>
        </w:rPr>
      </w:pPr>
      <w:ins w:id="292" w:author="Maria Cruz Bartolome" w:date="2024-02-16T12:52:00Z">
        <w:r>
          <w:t>3</w:t>
        </w:r>
      </w:ins>
      <w:ins w:id="293" w:author="Maria Cruz Bartolome" w:date="2024-02-16T12:47:00Z">
        <w:r w:rsidR="006F28B6" w:rsidRPr="00140E21">
          <w:t>.</w:t>
        </w:r>
        <w:r w:rsidR="006F28B6" w:rsidRPr="00140E21">
          <w:tab/>
        </w:r>
      </w:ins>
      <w:ins w:id="294" w:author="Maria Cruz Bartolome" w:date="2024-02-16T12:52:00Z">
        <w:r>
          <w:t>NF</w:t>
        </w:r>
      </w:ins>
      <w:ins w:id="295" w:author="Maria Cruz Bartolome" w:date="2024-02-16T12:47:00Z">
        <w:r w:rsidR="006F28B6" w:rsidRPr="00140E21">
          <w:t xml:space="preserve"> gets </w:t>
        </w:r>
        <w:proofErr w:type="spellStart"/>
        <w:r w:rsidR="006F28B6" w:rsidRPr="00140E21">
          <w:t>Nnrf_NFDiscovery</w:t>
        </w:r>
        <w:proofErr w:type="spellEnd"/>
        <w:r w:rsidR="006F28B6" w:rsidRPr="00140E21">
          <w:t xml:space="preserve"> service response with NF profile(s).</w:t>
        </w:r>
      </w:ins>
    </w:p>
    <w:p w14:paraId="0915EAE7" w14:textId="3DF353AA" w:rsidR="006F28B6" w:rsidRDefault="00E13E2E" w:rsidP="006F28B6">
      <w:pPr>
        <w:pStyle w:val="B1"/>
        <w:rPr>
          <w:ins w:id="296" w:author="Maria Cruz Bartolome" w:date="2024-02-16T12:53:00Z"/>
        </w:rPr>
      </w:pPr>
      <w:ins w:id="297" w:author="Maria Cruz Bartolome" w:date="2024-02-16T12:52:00Z">
        <w:r>
          <w:t>4</w:t>
        </w:r>
      </w:ins>
      <w:ins w:id="298" w:author="Maria Cruz Bartolome" w:date="2024-02-16T12:47:00Z">
        <w:r w:rsidR="006F28B6" w:rsidRPr="00140E21">
          <w:t>.</w:t>
        </w:r>
        <w:r w:rsidR="006F28B6" w:rsidRPr="00140E21">
          <w:tab/>
        </w:r>
      </w:ins>
      <w:ins w:id="299" w:author="Maria Cruz Bartolome" w:date="2024-02-16T12:52:00Z">
        <w:r w:rsidR="00E804A5">
          <w:t>NF</w:t>
        </w:r>
      </w:ins>
      <w:ins w:id="300" w:author="Maria Cruz Bartolome" w:date="2024-02-16T12:47:00Z">
        <w:r w:rsidR="006F28B6" w:rsidRPr="00140E21">
          <w:t xml:space="preserve"> selects a</w:t>
        </w:r>
      </w:ins>
      <w:ins w:id="301" w:author="Ericsson_v2" w:date="2024-02-20T12:16:00Z">
        <w:r w:rsidR="00F969CE">
          <w:t>n</w:t>
        </w:r>
      </w:ins>
      <w:ins w:id="302" w:author="Maria Cruz Bartolome" w:date="2024-02-16T12:47:00Z">
        <w:r w:rsidR="006F28B6" w:rsidRPr="00140E21">
          <w:t xml:space="preserve"> NF service producer instance in PLMN-2.</w:t>
        </w:r>
      </w:ins>
    </w:p>
    <w:p w14:paraId="41F55696" w14:textId="3BB515F9" w:rsidR="00E13E2E" w:rsidRDefault="00E13E2E" w:rsidP="006F28B6">
      <w:pPr>
        <w:pStyle w:val="B1"/>
        <w:rPr>
          <w:ins w:id="303" w:author="Ericsson_v2" w:date="2024-02-20T12:24:00Z"/>
        </w:rPr>
      </w:pPr>
      <w:ins w:id="304" w:author="Maria Cruz Bartolome" w:date="2024-02-16T12:53:00Z">
        <w:r>
          <w:t xml:space="preserve">5. </w:t>
        </w:r>
        <w:r>
          <w:tab/>
          <w:t xml:space="preserve">NF sends the request (including selected NF producer instance Id or </w:t>
        </w:r>
        <w:r w:rsidR="00154BF1">
          <w:t>selected NF producer instance Set, or both) to the SCP in its own network.</w:t>
        </w:r>
      </w:ins>
    </w:p>
    <w:p w14:paraId="686CF2A4" w14:textId="1B8F7926" w:rsidR="00806F3D" w:rsidDel="00806F3D" w:rsidRDefault="00806F3D" w:rsidP="00806F3D">
      <w:pPr>
        <w:pStyle w:val="B1"/>
        <w:rPr>
          <w:ins w:id="305" w:author="Maria Cruz Bartolome" w:date="2024-02-16T12:56:00Z"/>
          <w:del w:id="306" w:author="Ericsson_v2" w:date="2024-02-20T12:24:00Z"/>
        </w:rPr>
      </w:pPr>
      <w:ins w:id="307" w:author="Ericsson_v2" w:date="2024-02-20T12:24:00Z">
        <w:r>
          <w:t>Following steps apply when the source SCP does not support "Inter-PLMN delegation":</w:t>
        </w:r>
      </w:ins>
    </w:p>
    <w:p w14:paraId="28E144A2" w14:textId="146A99FF" w:rsidR="006F28B6" w:rsidRDefault="00D14FA3" w:rsidP="006F28B6">
      <w:pPr>
        <w:pStyle w:val="B1"/>
        <w:rPr>
          <w:ins w:id="308" w:author="Maria Cruz Bartolome" w:date="2024-02-16T12:47:00Z"/>
        </w:rPr>
      </w:pPr>
      <w:ins w:id="309" w:author="Maria Cruz Bartolome" w:date="2024-02-16T12:56:00Z">
        <w:r>
          <w:t xml:space="preserve">6. </w:t>
        </w:r>
        <w:r>
          <w:tab/>
          <w:t xml:space="preserve">If only NF producer instance Set was included in the request, the SCP needs to perform </w:t>
        </w:r>
        <w:r w:rsidR="00181998">
          <w:t>i</w:t>
        </w:r>
        <w:r>
          <w:t xml:space="preserve">nitial selection within the </w:t>
        </w:r>
        <w:r w:rsidR="00181998">
          <w:t>Set</w:t>
        </w:r>
      </w:ins>
      <w:ins w:id="310" w:author="Maria Cruz Bartolome" w:date="2024-02-16T12:59:00Z">
        <w:r w:rsidR="00F00F0E">
          <w:t xml:space="preserve"> </w:t>
        </w:r>
      </w:ins>
      <w:ins w:id="311" w:author="Ericsson_v2" w:date="2024-02-20T12:23:00Z">
        <w:r w:rsidR="00DD5E6C">
          <w:t>(for that it may need to perform NRF discovery or use cached NF producer profiles).</w:t>
        </w:r>
      </w:ins>
      <w:ins w:id="312" w:author="Maria Cruz Bartolome" w:date="2024-02-16T12:59:00Z">
        <w:r w:rsidR="00F00F0E">
          <w:t>The S</w:t>
        </w:r>
      </w:ins>
      <w:ins w:id="313" w:author="Maria Cruz Bartolome" w:date="2024-02-16T12:47:00Z">
        <w:r w:rsidR="006F28B6" w:rsidRPr="00140E21">
          <w:t>CP forwards the request to the selected NF service producer instance in PLMN-2</w:t>
        </w:r>
        <w:r w:rsidR="006F28B6">
          <w:t>, in this example via an SCP in the target PLMN2</w:t>
        </w:r>
        <w:r w:rsidR="006F28B6" w:rsidRPr="00140E21">
          <w:t>.</w:t>
        </w:r>
      </w:ins>
    </w:p>
    <w:p w14:paraId="6512D4D7" w14:textId="77777777" w:rsidR="006F28B6" w:rsidRDefault="006F28B6" w:rsidP="006F28B6">
      <w:pPr>
        <w:pStyle w:val="B1"/>
        <w:rPr>
          <w:ins w:id="314" w:author="Maria Cruz Bartolome" w:date="2024-02-16T12:47:00Z"/>
        </w:rPr>
      </w:pPr>
      <w:ins w:id="315" w:author="Maria Cruz Bartolome" w:date="2024-02-16T12:47:00Z">
        <w:r>
          <w:t xml:space="preserve">7. </w:t>
        </w:r>
        <w:r>
          <w:tab/>
          <w:t>The request reaches the selected NF service producer.</w:t>
        </w:r>
      </w:ins>
    </w:p>
    <w:p w14:paraId="1E7C1BB7" w14:textId="70260012" w:rsidR="006F28B6" w:rsidRDefault="00DD5E6C" w:rsidP="006F28B6">
      <w:pPr>
        <w:pStyle w:val="B1"/>
        <w:rPr>
          <w:ins w:id="316" w:author="Maria Cruz Bartolome" w:date="2024-02-16T12:47:00Z"/>
        </w:rPr>
      </w:pPr>
      <w:ins w:id="317" w:author="Ericsson_v2" w:date="2024-02-20T12:24:00Z">
        <w:r>
          <w:t>8.</w:t>
        </w:r>
        <w:r>
          <w:tab/>
          <w:t>I</w:t>
        </w:r>
      </w:ins>
      <w:ins w:id="318" w:author="Maria Cruz Bartolome" w:date="2024-02-16T12:47:00Z">
        <w:r w:rsidR="006F28B6">
          <w:t>f reselection is required, this is performed in the source PLMN-1</w:t>
        </w:r>
      </w:ins>
      <w:ins w:id="319" w:author="Ericsson_v2" w:date="2024-02-20T12:39:00Z">
        <w:r w:rsidR="00B659BD">
          <w:t>, as indicated by the presence of the fake target destination if step 7</w:t>
        </w:r>
      </w:ins>
      <w:ins w:id="320" w:author="Maria Cruz Bartolome" w:date="2024-02-16T12:47:00Z">
        <w:r w:rsidR="006F28B6">
          <w:t>.</w:t>
        </w:r>
      </w:ins>
    </w:p>
    <w:p w14:paraId="5F378C80" w14:textId="77777777" w:rsidR="00806F3D" w:rsidRDefault="00806F3D" w:rsidP="00806F3D">
      <w:pPr>
        <w:pStyle w:val="B1"/>
        <w:rPr>
          <w:ins w:id="321" w:author="Maria Cruz Bartolome" w:date="2023-10-02T12:51:00Z"/>
        </w:rPr>
      </w:pPr>
      <w:ins w:id="322" w:author="Ericsson_v2" w:date="2024-02-20T11:48:00Z">
        <w:r>
          <w:t xml:space="preserve">Following steps apply when the source </w:t>
        </w:r>
      </w:ins>
      <w:ins w:id="323" w:author="Maria Cruz Bartolome" w:date="2024-02-20T11:40:00Z">
        <w:r>
          <w:t xml:space="preserve">SCP </w:t>
        </w:r>
      </w:ins>
      <w:ins w:id="324" w:author="Maria Cruz Bartolome" w:date="2024-02-16T12:11:00Z">
        <w:r>
          <w:t xml:space="preserve">supports </w:t>
        </w:r>
      </w:ins>
      <w:ins w:id="325" w:author="Ericsson-MH1" w:date="2024-02-16T17:17:00Z">
        <w:r>
          <w:t>"</w:t>
        </w:r>
      </w:ins>
      <w:ins w:id="326" w:author="Maria Cruz Bartolome" w:date="2024-02-16T12:11:00Z">
        <w:r>
          <w:t>Inter-PLMN delegation</w:t>
        </w:r>
      </w:ins>
      <w:ins w:id="327" w:author="Ericsson-MH1" w:date="2024-02-16T17:17:00Z">
        <w:r>
          <w:t>"</w:t>
        </w:r>
      </w:ins>
      <w:ins w:id="328" w:author="Maria Cruz Bartolome" w:date="2023-10-02T12:51:00Z">
        <w:r>
          <w:t>:</w:t>
        </w:r>
      </w:ins>
    </w:p>
    <w:p w14:paraId="26314B77" w14:textId="553E181D" w:rsidR="006F28B6" w:rsidRDefault="0045650A" w:rsidP="006F28B6">
      <w:pPr>
        <w:pStyle w:val="B1"/>
        <w:rPr>
          <w:ins w:id="329" w:author="Maria Cruz Bartolome" w:date="2024-02-16T12:47:00Z"/>
        </w:rPr>
      </w:pPr>
      <w:ins w:id="330" w:author="Maria Cruz Bartolome" w:date="2024-02-16T12:59:00Z">
        <w:r>
          <w:t>6</w:t>
        </w:r>
      </w:ins>
      <w:ins w:id="331" w:author="Maria Cruz Bartolome" w:date="2024-02-16T12:47:00Z">
        <w:r w:rsidR="006F28B6">
          <w:t>.</w:t>
        </w:r>
      </w:ins>
      <w:r w:rsidR="007B5B52">
        <w:tab/>
      </w:r>
      <w:ins w:id="332" w:author="Maria Cruz Bartolome" w:date="2024-02-16T12:47:00Z">
        <w:r w:rsidR="006F28B6">
          <w:t xml:space="preserve">The </w:t>
        </w:r>
      </w:ins>
      <w:ins w:id="333" w:author="Ericsson_v2" w:date="2024-02-20T12:25:00Z">
        <w:r w:rsidR="00E800B8">
          <w:t xml:space="preserve">source </w:t>
        </w:r>
      </w:ins>
      <w:ins w:id="334" w:author="Maria Cruz Bartolome" w:date="2024-02-16T12:47:00Z">
        <w:r w:rsidR="006F28B6">
          <w:t xml:space="preserve">SCP checks whether the Indirect Communication </w:t>
        </w:r>
        <w:r w:rsidR="006F28B6" w:rsidRPr="00415083">
          <w:t xml:space="preserve">(re)selection </w:t>
        </w:r>
        <w:r w:rsidR="006F28B6">
          <w:t>of target NF producer</w:t>
        </w:r>
        <w:r w:rsidR="006F28B6" w:rsidRPr="00415083">
          <w:t xml:space="preserve"> delegation capabilit</w:t>
        </w:r>
        <w:r w:rsidR="006F28B6">
          <w:t xml:space="preserve">y allows the delegation of (re) selection of the target NF service producer to the target PLMN. The </w:t>
        </w:r>
      </w:ins>
      <w:ins w:id="335" w:author="Ericsson_v2" w:date="2024-02-20T12:25:00Z">
        <w:r w:rsidR="00E800B8">
          <w:lastRenderedPageBreak/>
          <w:t xml:space="preserve">source </w:t>
        </w:r>
      </w:ins>
      <w:ins w:id="336" w:author="Maria Cruz Bartolome" w:date="2024-02-16T12:47:00Z">
        <w:r w:rsidR="006F28B6">
          <w:t xml:space="preserve">SCP gets this information by interrogating the </w:t>
        </w:r>
      </w:ins>
      <w:ins w:id="337" w:author="Ericsson_v2" w:date="2024-02-20T12:25:00Z">
        <w:r w:rsidR="00E800B8">
          <w:t xml:space="preserve">source </w:t>
        </w:r>
      </w:ins>
      <w:ins w:id="338" w:author="Maria Cruz Bartolome" w:date="2024-02-16T12:47:00Z">
        <w:r w:rsidR="006F28B6">
          <w:t>SEPP (see clause 4.17.</w:t>
        </w:r>
        <w:r w:rsidR="006F28B6" w:rsidRPr="00632E4E">
          <w:rPr>
            <w:highlight w:val="green"/>
          </w:rPr>
          <w:t>X</w:t>
        </w:r>
        <w:r w:rsidR="006F28B6">
          <w:t xml:space="preserve">). Based on that information, the SCP knows whether required inter-PLMN delegation is possible. In this example, the target PLMN </w:t>
        </w:r>
        <w:r w:rsidR="006F28B6" w:rsidRPr="00BC4F40">
          <w:t xml:space="preserve">for inter-PLMN delegation </w:t>
        </w:r>
        <w:r w:rsidR="006F28B6">
          <w:t xml:space="preserve">supports </w:t>
        </w:r>
      </w:ins>
      <w:ins w:id="339" w:author="Ericsson-MH1" w:date="2024-02-16T17:17:00Z">
        <w:r w:rsidR="00DA5A2E">
          <w:t>"</w:t>
        </w:r>
      </w:ins>
      <w:ins w:id="340" w:author="Maria Cruz Bartolome" w:date="2024-02-16T12:47:00Z">
        <w:r w:rsidR="006F28B6" w:rsidRPr="00BC4F40">
          <w:t xml:space="preserve">Indirect Communication </w:t>
        </w:r>
      </w:ins>
      <w:ins w:id="341" w:author="Maria Cruz Bartolome" w:date="2024-02-16T12:59:00Z">
        <w:r>
          <w:t>with</w:t>
        </w:r>
      </w:ins>
      <w:ins w:id="342" w:author="Maria Cruz Bartolome" w:date="2024-02-16T12:47:00Z">
        <w:r w:rsidR="006F28B6" w:rsidRPr="00BC4F40">
          <w:t xml:space="preserve"> delegated discovery</w:t>
        </w:r>
      </w:ins>
      <w:ins w:id="343" w:author="Ericsson-MH1" w:date="2024-02-16T17:17:00Z">
        <w:r w:rsidR="00DA5A2E">
          <w:t>"</w:t>
        </w:r>
      </w:ins>
      <w:ins w:id="344" w:author="Maria Cruz Bartolome" w:date="2024-02-16T13:00:00Z">
        <w:r>
          <w:t xml:space="preserve"> or </w:t>
        </w:r>
      </w:ins>
      <w:ins w:id="345" w:author="Ericsson-MH1" w:date="2024-02-16T17:17:00Z">
        <w:r w:rsidR="00DA5A2E">
          <w:t>"</w:t>
        </w:r>
      </w:ins>
      <w:ins w:id="346" w:author="Maria Cruz Bartolome" w:date="2024-02-16T13:00:00Z">
        <w:r w:rsidRPr="00BC4F40">
          <w:t xml:space="preserve">Indirect Communication </w:t>
        </w:r>
        <w:r>
          <w:t>without</w:t>
        </w:r>
        <w:r w:rsidRPr="00BC4F40">
          <w:t xml:space="preserve"> delegated discovery</w:t>
        </w:r>
      </w:ins>
      <w:ins w:id="347" w:author="Ericsson-MH1" w:date="2024-02-16T17:17:00Z">
        <w:r w:rsidR="00DA5A2E">
          <w:t>"</w:t>
        </w:r>
      </w:ins>
      <w:ins w:id="348" w:author="Maria Cruz Bartolome" w:date="2024-02-16T12:47:00Z">
        <w:r w:rsidR="006F28B6">
          <w:t>.</w:t>
        </w:r>
      </w:ins>
    </w:p>
    <w:p w14:paraId="4C28D8F0" w14:textId="6B5C8EE7" w:rsidR="006F28B6" w:rsidRDefault="006F28B6" w:rsidP="00E12B83">
      <w:pPr>
        <w:pStyle w:val="B1"/>
        <w:ind w:firstLine="0"/>
        <w:rPr>
          <w:ins w:id="349" w:author="Maria Cruz Bartolome" w:date="2024-02-16T12:47:00Z"/>
        </w:rPr>
      </w:pPr>
      <w:ins w:id="350" w:author="Maria Cruz Bartolome" w:date="2024-02-16T12:47:00Z">
        <w:r>
          <w:t xml:space="preserve">If the target PLMN does not support </w:t>
        </w:r>
      </w:ins>
      <w:ins w:id="351" w:author="Maria Cruz Bartolome" w:date="2024-02-16T13:01:00Z">
        <w:r w:rsidR="00C969B2">
          <w:t>either</w:t>
        </w:r>
      </w:ins>
      <w:ins w:id="352" w:author="Maria Cruz Bartolome" w:date="2024-02-16T13:00:00Z">
        <w:r w:rsidR="00C969B2">
          <w:t xml:space="preserve"> </w:t>
        </w:r>
      </w:ins>
      <w:ins w:id="353" w:author="Ericsson-MH1" w:date="2024-02-16T17:17:00Z">
        <w:r w:rsidR="00D34439">
          <w:t>"</w:t>
        </w:r>
      </w:ins>
      <w:ins w:id="354" w:author="Maria Cruz Bartolome" w:date="2024-02-16T12:47:00Z">
        <w:r w:rsidRPr="00BC4F40">
          <w:t>Indirect Communication with delegated discovery</w:t>
        </w:r>
      </w:ins>
      <w:ins w:id="355" w:author="Ericsson-MH1" w:date="2024-02-16T17:17:00Z">
        <w:r w:rsidR="00D34439">
          <w:t>"</w:t>
        </w:r>
      </w:ins>
      <w:ins w:id="356" w:author="Maria Cruz Bartolome" w:date="2024-02-16T13:00:00Z">
        <w:r w:rsidR="00C969B2">
          <w:t xml:space="preserve"> or </w:t>
        </w:r>
      </w:ins>
      <w:ins w:id="357" w:author="Ericsson-MH1" w:date="2024-02-16T17:17:00Z">
        <w:r w:rsidR="00D34439">
          <w:t>"</w:t>
        </w:r>
      </w:ins>
      <w:ins w:id="358" w:author="Maria Cruz Bartolome" w:date="2024-02-16T13:00:00Z">
        <w:r w:rsidR="00C969B2" w:rsidRPr="00BC4F40">
          <w:t xml:space="preserve">Indirect Communication </w:t>
        </w:r>
        <w:r w:rsidR="00C969B2">
          <w:t>without</w:t>
        </w:r>
        <w:r w:rsidR="00C969B2" w:rsidRPr="00BC4F40">
          <w:t xml:space="preserve"> delegated discovery</w:t>
        </w:r>
      </w:ins>
      <w:ins w:id="359" w:author="Ericsson-MH1" w:date="2024-02-16T17:17:00Z">
        <w:r w:rsidR="00D34439">
          <w:t>"</w:t>
        </w:r>
      </w:ins>
      <w:ins w:id="360" w:author="Maria Cruz Bartolome" w:date="2024-02-16T13:01:00Z">
        <w:r w:rsidR="006D3C2A">
          <w:t xml:space="preserve">, </w:t>
        </w:r>
      </w:ins>
      <w:ins w:id="361" w:author="Maria Cruz Bartolome" w:date="2024-02-16T12:47:00Z">
        <w:r>
          <w:t xml:space="preserve">the process is the same described from step </w:t>
        </w:r>
      </w:ins>
      <w:ins w:id="362" w:author="Maria Cruz Bartolome" w:date="2024-02-16T13:01:00Z">
        <w:r w:rsidR="006D3C2A">
          <w:t>6</w:t>
        </w:r>
      </w:ins>
      <w:ins w:id="363" w:author="Ericsson_v2" w:date="2024-02-20T16:45:00Z">
        <w:r w:rsidR="007B09C4">
          <w:t xml:space="preserve"> </w:t>
        </w:r>
      </w:ins>
      <w:ins w:id="364" w:author="Ericsson_v2" w:date="2024-02-20T16:44:00Z">
        <w:r w:rsidR="007B09C4">
          <w:t>when the SCP does not support "Inter-PLMN delegation".</w:t>
        </w:r>
      </w:ins>
      <w:ins w:id="365" w:author="Maria Cruz Bartolome" w:date="2024-02-16T12:47:00Z">
        <w:r>
          <w:t>.</w:t>
        </w:r>
      </w:ins>
    </w:p>
    <w:p w14:paraId="28A242CD" w14:textId="77777777" w:rsidR="001D20CC" w:rsidRDefault="006D3C2A" w:rsidP="001D20CC">
      <w:pPr>
        <w:pStyle w:val="B1"/>
        <w:rPr>
          <w:ins w:id="366" w:author="Ericsson_v2" w:date="2024-02-20T17:28:00Z"/>
        </w:rPr>
      </w:pPr>
      <w:ins w:id="367" w:author="Maria Cruz Bartolome" w:date="2024-02-16T13:01:00Z">
        <w:r>
          <w:t>7</w:t>
        </w:r>
      </w:ins>
      <w:ins w:id="368" w:author="Maria Cruz Bartolome" w:date="2024-02-16T12:47:00Z">
        <w:r w:rsidR="006F28B6">
          <w:t>.</w:t>
        </w:r>
        <w:r w:rsidR="006F28B6">
          <w:tab/>
        </w:r>
      </w:ins>
      <w:ins w:id="369" w:author="Ericsson_v2" w:date="2024-02-20T17:28:00Z">
        <w:r w:rsidR="001D20CC">
          <w:t xml:space="preserve">The source SCP identifies the communication model of the request is compatible with the target PLMN capability and the delegation is possible. The source SCP sends the request to the local SEPP (omitted in figure for simplicity). </w:t>
        </w:r>
      </w:ins>
    </w:p>
    <w:p w14:paraId="73E9693E" w14:textId="3E9D161A" w:rsidR="001D20CC" w:rsidRDefault="001D20CC" w:rsidP="001D20CC">
      <w:pPr>
        <w:pStyle w:val="B1"/>
        <w:ind w:firstLine="0"/>
        <w:rPr>
          <w:ins w:id="370" w:author="Ericsson_v2" w:date="2024-02-20T17:28:00Z"/>
        </w:rPr>
      </w:pPr>
      <w:ins w:id="371" w:author="Ericsson_v2" w:date="2024-02-20T17:28:00Z">
        <w:r>
          <w:t xml:space="preserve">If the source SCP receives a target NF producer instance and a target NF producer instance Set, the SCP may remove the selected NF producer instance and include a fake target destination in the request that is forwarded. This fake target destination is identified by the target SEPP as an indication that </w:t>
        </w:r>
      </w:ins>
      <w:ins w:id="372" w:author="Ericsson_v2" w:date="2024-02-20T17:29:00Z">
        <w:r w:rsidR="00C74F86" w:rsidRPr="00607E52">
          <w:t>initial</w:t>
        </w:r>
        <w:r w:rsidR="00C74F86">
          <w:t xml:space="preserve"> </w:t>
        </w:r>
      </w:ins>
      <w:ins w:id="373" w:author="Ericsson_v2" w:date="2024-02-20T17:28:00Z">
        <w:r>
          <w:t>selection</w:t>
        </w:r>
      </w:ins>
      <w:ins w:id="374" w:author="Ericsson_v2" w:date="2024-02-20T18:41:00Z">
        <w:r w:rsidR="00834C7E">
          <w:t xml:space="preserve"> </w:t>
        </w:r>
      </w:ins>
      <w:ins w:id="375" w:author="Ericsson_v2" w:date="2024-02-20T17:28:00Z">
        <w:r>
          <w:t>is delegated.</w:t>
        </w:r>
      </w:ins>
    </w:p>
    <w:p w14:paraId="5C776742" w14:textId="11AE26D8" w:rsidR="001D20CC" w:rsidRDefault="001D20CC" w:rsidP="001D20CC">
      <w:pPr>
        <w:pStyle w:val="B1"/>
        <w:ind w:firstLine="0"/>
        <w:rPr>
          <w:ins w:id="376" w:author="Ericsson_v2" w:date="2024-02-20T18:47:00Z"/>
        </w:rPr>
      </w:pPr>
      <w:ins w:id="377" w:author="Ericsson_v2" w:date="2024-02-20T17:28:00Z">
        <w:r w:rsidRPr="00607E52">
          <w:t xml:space="preserve">If the source SCP receives only a target NF producer instance, the SCP adds </w:t>
        </w:r>
      </w:ins>
      <w:ins w:id="378" w:author="Ericsson_v2" w:date="2024-02-20T18:32:00Z">
        <w:r w:rsidR="00607E52" w:rsidRPr="00607E52">
          <w:t xml:space="preserve">the corresponding NF producer instance Set </w:t>
        </w:r>
      </w:ins>
      <w:ins w:id="379" w:author="Ericsson_v2" w:date="2024-02-20T17:28:00Z">
        <w:r w:rsidRPr="00607E52">
          <w:t xml:space="preserve">to indicate the </w:t>
        </w:r>
      </w:ins>
      <w:ins w:id="380" w:author="Ericsson_v2" w:date="2024-02-20T18:42:00Z">
        <w:r w:rsidR="00834C7E">
          <w:t xml:space="preserve">NF producer instance </w:t>
        </w:r>
      </w:ins>
      <w:ins w:id="381" w:author="Ericsson_v2" w:date="2024-02-20T17:28:00Z">
        <w:r w:rsidRPr="00607E52">
          <w:t xml:space="preserve">reselection </w:t>
        </w:r>
      </w:ins>
      <w:ins w:id="382" w:author="Ericsson_v2" w:date="2024-02-20T17:29:00Z">
        <w:r w:rsidR="00C74F86" w:rsidRPr="00607E52">
          <w:t>(</w:t>
        </w:r>
      </w:ins>
      <w:ins w:id="383" w:author="Ericsson_v2" w:date="2024-02-20T17:30:00Z">
        <w:r w:rsidR="00C74F86" w:rsidRPr="00607E52">
          <w:t xml:space="preserve">if required) </w:t>
        </w:r>
      </w:ins>
      <w:ins w:id="384" w:author="Ericsson_v2" w:date="2024-02-20T17:28:00Z">
        <w:r w:rsidRPr="00607E52">
          <w:t>is delegated.</w:t>
        </w:r>
      </w:ins>
    </w:p>
    <w:p w14:paraId="24186E14" w14:textId="7A199DF9" w:rsidR="00C35C70" w:rsidRDefault="00C35C70" w:rsidP="00C35C70">
      <w:pPr>
        <w:pStyle w:val="B1"/>
        <w:ind w:firstLine="0"/>
        <w:rPr>
          <w:ins w:id="385" w:author="Ericsson_v2" w:date="2024-02-20T18:47:00Z"/>
        </w:rPr>
      </w:pPr>
      <w:ins w:id="386" w:author="Ericsson_v2" w:date="2024-02-20T18:47:00Z">
        <w:r w:rsidRPr="00607E52">
          <w:t>If the source SCP receives only a target NF producer instance</w:t>
        </w:r>
        <w:r>
          <w:t xml:space="preserve"> Set</w:t>
        </w:r>
        <w:r w:rsidRPr="00607E52">
          <w:t xml:space="preserve">, the SCP adds </w:t>
        </w:r>
      </w:ins>
      <w:ins w:id="387" w:author="Ericsson_v2" w:date="2024-02-20T18:48:00Z">
        <w:r>
          <w:t>the fake destination that is required to route the request</w:t>
        </w:r>
      </w:ins>
      <w:ins w:id="388" w:author="Ericsson_v2" w:date="2024-02-20T18:47:00Z">
        <w:r w:rsidRPr="00607E52">
          <w:t>.</w:t>
        </w:r>
      </w:ins>
    </w:p>
    <w:p w14:paraId="6BC13301" w14:textId="77777777" w:rsidR="001D20CC" w:rsidRDefault="001D20CC" w:rsidP="001D20CC">
      <w:pPr>
        <w:pStyle w:val="B1"/>
        <w:ind w:firstLine="0"/>
        <w:rPr>
          <w:ins w:id="389" w:author="Ericsson_v2" w:date="2024-02-20T17:28:00Z"/>
        </w:rPr>
      </w:pPr>
      <w:ins w:id="390" w:author="Ericsson_v2" w:date="2024-02-20T17:28:00Z">
        <w:r>
          <w:t>The request is routed to a target SCP. This target SCP supports the Inter-PLMN delegation capabilities that have been provided by the target SEPP to the source SEPP and then to the source SCP.</w:t>
        </w:r>
      </w:ins>
    </w:p>
    <w:p w14:paraId="59981DD7" w14:textId="2773682E" w:rsidR="006F28B6" w:rsidRDefault="001D20CC" w:rsidP="001D20CC">
      <w:pPr>
        <w:pStyle w:val="B1"/>
        <w:rPr>
          <w:ins w:id="391" w:author="Maria Cruz Bartolome" w:date="2024-02-16T12:47:00Z"/>
        </w:rPr>
      </w:pPr>
      <w:ins w:id="392" w:author="Ericsson_v2" w:date="2024-02-20T17:28:00Z">
        <w:r w:rsidRPr="001334DC">
          <w:t xml:space="preserve">8. </w:t>
        </w:r>
        <w:r w:rsidRPr="001334DC">
          <w:tab/>
          <w:t xml:space="preserve">The selected target SCP identifies </w:t>
        </w:r>
      </w:ins>
      <w:ins w:id="393" w:author="Ericsson_v2" w:date="2024-02-20T18:42:00Z">
        <w:r w:rsidR="001334DC" w:rsidRPr="001334DC">
          <w:t xml:space="preserve">initial </w:t>
        </w:r>
      </w:ins>
      <w:ins w:id="394" w:author="Ericsson_v2" w:date="2024-02-20T17:28:00Z">
        <w:r w:rsidRPr="001334DC">
          <w:t>selection is delegated by the presence of the fake target destination.</w:t>
        </w:r>
        <w:r>
          <w:t xml:space="preserve"> </w:t>
        </w:r>
      </w:ins>
      <w:ins w:id="395" w:author="Ericsson_v2" w:date="2024-02-20T18:43:00Z">
        <w:r w:rsidR="006F4DC4">
          <w:t xml:space="preserve">In this case, </w:t>
        </w:r>
        <w:r w:rsidR="001343E4">
          <w:t>the SCP performs initial selection (f</w:t>
        </w:r>
      </w:ins>
      <w:ins w:id="396" w:author="Ericsson_v2" w:date="2024-02-20T17:28:00Z">
        <w:r>
          <w:t>or that it may need to perform NRF discovery or use cached NF producer profiles).</w:t>
        </w:r>
      </w:ins>
    </w:p>
    <w:p w14:paraId="3BBD98C6" w14:textId="61B551EF" w:rsidR="006F28B6" w:rsidRDefault="00E70355" w:rsidP="006F28B6">
      <w:pPr>
        <w:pStyle w:val="B1"/>
        <w:rPr>
          <w:ins w:id="397" w:author="Maria Cruz Bartolome" w:date="2024-02-16T12:47:00Z"/>
        </w:rPr>
      </w:pPr>
      <w:ins w:id="398" w:author="Maria Cruz Bartolome" w:date="2024-02-16T13:02:00Z">
        <w:r>
          <w:t>9</w:t>
        </w:r>
      </w:ins>
      <w:ins w:id="399" w:author="Maria Cruz Bartolome" w:date="2024-02-16T12:47:00Z">
        <w:r w:rsidR="006F28B6">
          <w:t xml:space="preserve">. </w:t>
        </w:r>
        <w:r w:rsidR="006F28B6">
          <w:tab/>
          <w:t>The request reaches the selected NF service producer.</w:t>
        </w:r>
      </w:ins>
    </w:p>
    <w:p w14:paraId="739AAB55" w14:textId="7DD308D4" w:rsidR="006F28B6" w:rsidRDefault="00B659BD" w:rsidP="006F28B6">
      <w:pPr>
        <w:pStyle w:val="B1"/>
        <w:rPr>
          <w:ins w:id="400" w:author="Maria Cruz Bartolome" w:date="2024-02-16T12:47:00Z"/>
        </w:rPr>
      </w:pPr>
      <w:ins w:id="401" w:author="Ericsson_v2" w:date="2024-02-20T12:40:00Z">
        <w:r w:rsidRPr="00694D9A">
          <w:t>10. I</w:t>
        </w:r>
      </w:ins>
      <w:ins w:id="402" w:author="Maria Cruz Bartolome" w:date="2024-02-16T12:47:00Z">
        <w:r w:rsidR="006F28B6" w:rsidRPr="00694D9A">
          <w:t>f reselection of target NF service producer is required, this SCP in the target PLMN is responsible to execute that</w:t>
        </w:r>
      </w:ins>
      <w:ins w:id="403" w:author="Ericsson_v2" w:date="2024-02-20T12:40:00Z">
        <w:r w:rsidR="00C7542D" w:rsidRPr="00694D9A">
          <w:t xml:space="preserve"> as indicated by the presence </w:t>
        </w:r>
      </w:ins>
      <w:ins w:id="404" w:author="Ericsson_v2" w:date="2024-02-20T17:09:00Z">
        <w:r w:rsidR="006522F2" w:rsidRPr="00694D9A">
          <w:t>the NF producer instance Set</w:t>
        </w:r>
      </w:ins>
      <w:ins w:id="405" w:author="Ericsson_v2" w:date="2024-02-20T18:51:00Z">
        <w:r w:rsidR="00694D9A" w:rsidRPr="00694D9A">
          <w:t xml:space="preserve"> in step 7</w:t>
        </w:r>
      </w:ins>
      <w:ins w:id="406" w:author="Maria Cruz Bartolome" w:date="2024-02-16T12:47:00Z">
        <w:r w:rsidR="006F28B6" w:rsidRPr="00694D9A">
          <w:t>, avoiding the signalling back to the source PLMN and the new request inter PLMN.</w:t>
        </w:r>
      </w:ins>
    </w:p>
    <w:p w14:paraId="78F6F782" w14:textId="77777777" w:rsidR="006E7C64" w:rsidRDefault="006E7C64" w:rsidP="003218EB">
      <w:pPr>
        <w:rPr>
          <w:noProof/>
        </w:rPr>
      </w:pP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15F9876D" w14:textId="77777777" w:rsidR="00475930" w:rsidRPr="00A24545" w:rsidRDefault="00475930" w:rsidP="00A24545"/>
    <w:sectPr w:rsidR="00475930" w:rsidRPr="00A24545" w:rsidSect="00D24E1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F0783" w14:textId="77777777" w:rsidR="00D24E1F" w:rsidRDefault="00D24E1F">
      <w:r>
        <w:separator/>
      </w:r>
    </w:p>
  </w:endnote>
  <w:endnote w:type="continuationSeparator" w:id="0">
    <w:p w14:paraId="75797149" w14:textId="77777777" w:rsidR="00D24E1F" w:rsidRDefault="00D24E1F">
      <w:r>
        <w:continuationSeparator/>
      </w:r>
    </w:p>
  </w:endnote>
  <w:endnote w:type="continuationNotice" w:id="1">
    <w:p w14:paraId="30C65C0C" w14:textId="77777777" w:rsidR="00D24E1F" w:rsidRDefault="00D24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393A" w14:textId="77777777" w:rsidR="00D24E1F" w:rsidRDefault="00D24E1F">
      <w:r>
        <w:separator/>
      </w:r>
    </w:p>
  </w:footnote>
  <w:footnote w:type="continuationSeparator" w:id="0">
    <w:p w14:paraId="2B9D6756" w14:textId="77777777" w:rsidR="00D24E1F" w:rsidRDefault="00D24E1F">
      <w:r>
        <w:continuationSeparator/>
      </w:r>
    </w:p>
  </w:footnote>
  <w:footnote w:type="continuationNotice" w:id="1">
    <w:p w14:paraId="10131695" w14:textId="77777777" w:rsidR="00D24E1F" w:rsidRDefault="00D24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B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BA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17F82"/>
    <w:multiLevelType w:val="hybridMultilevel"/>
    <w:tmpl w:val="8F2C1FF2"/>
    <w:lvl w:ilvl="0" w:tplc="34F4E19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1"/>
  </w:num>
  <w:num w:numId="2" w16cid:durableId="551815119">
    <w:abstractNumId w:val="2"/>
  </w:num>
  <w:num w:numId="3" w16cid:durableId="1827549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Cruz Bartolome">
    <w15:presenceInfo w15:providerId="AD" w15:userId="S::maria.cruz.bartolome@ericsson.com::734d8c82-86a7-4ddd-87ed-b2c284c35204"/>
  </w15:person>
  <w15:person w15:author="Ericsson-MH1">
    <w15:presenceInfo w15:providerId="None" w15:userId="Ericsson-MH1"/>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5"/>
    <w:rsid w:val="00022E4A"/>
    <w:rsid w:val="00023BF8"/>
    <w:rsid w:val="000318BA"/>
    <w:rsid w:val="00041107"/>
    <w:rsid w:val="0004133C"/>
    <w:rsid w:val="00050BDB"/>
    <w:rsid w:val="000534DD"/>
    <w:rsid w:val="000577D6"/>
    <w:rsid w:val="00057F3A"/>
    <w:rsid w:val="0006202C"/>
    <w:rsid w:val="0007717F"/>
    <w:rsid w:val="0009320C"/>
    <w:rsid w:val="000A6154"/>
    <w:rsid w:val="000A6394"/>
    <w:rsid w:val="000B75EA"/>
    <w:rsid w:val="000B7D80"/>
    <w:rsid w:val="000B7FED"/>
    <w:rsid w:val="000C038A"/>
    <w:rsid w:val="000C514C"/>
    <w:rsid w:val="000C6598"/>
    <w:rsid w:val="000D2CB8"/>
    <w:rsid w:val="000D44B3"/>
    <w:rsid w:val="000D7DE1"/>
    <w:rsid w:val="000E1B93"/>
    <w:rsid w:val="000E22BE"/>
    <w:rsid w:val="000E2F62"/>
    <w:rsid w:val="000E3B96"/>
    <w:rsid w:val="000E4812"/>
    <w:rsid w:val="000E68CA"/>
    <w:rsid w:val="000F247E"/>
    <w:rsid w:val="00102E94"/>
    <w:rsid w:val="001117C5"/>
    <w:rsid w:val="00114CE7"/>
    <w:rsid w:val="00120D7C"/>
    <w:rsid w:val="00125263"/>
    <w:rsid w:val="001334DC"/>
    <w:rsid w:val="00133A72"/>
    <w:rsid w:val="001343E4"/>
    <w:rsid w:val="0013497A"/>
    <w:rsid w:val="001368A3"/>
    <w:rsid w:val="00143B49"/>
    <w:rsid w:val="00143C35"/>
    <w:rsid w:val="001449D3"/>
    <w:rsid w:val="00145D43"/>
    <w:rsid w:val="00150DCE"/>
    <w:rsid w:val="00152171"/>
    <w:rsid w:val="00154BF1"/>
    <w:rsid w:val="0017028A"/>
    <w:rsid w:val="001704F0"/>
    <w:rsid w:val="001719CA"/>
    <w:rsid w:val="00181998"/>
    <w:rsid w:val="00181B25"/>
    <w:rsid w:val="00192653"/>
    <w:rsid w:val="00192C46"/>
    <w:rsid w:val="001A0026"/>
    <w:rsid w:val="001A08B3"/>
    <w:rsid w:val="001A2CA0"/>
    <w:rsid w:val="001A7B60"/>
    <w:rsid w:val="001B0061"/>
    <w:rsid w:val="001B52F0"/>
    <w:rsid w:val="001B79FC"/>
    <w:rsid w:val="001B7A65"/>
    <w:rsid w:val="001C6C8A"/>
    <w:rsid w:val="001D20CC"/>
    <w:rsid w:val="001D45B8"/>
    <w:rsid w:val="001D4DA7"/>
    <w:rsid w:val="001E1431"/>
    <w:rsid w:val="001E41F3"/>
    <w:rsid w:val="001F6089"/>
    <w:rsid w:val="001F7008"/>
    <w:rsid w:val="00200D02"/>
    <w:rsid w:val="0020754B"/>
    <w:rsid w:val="00210CE5"/>
    <w:rsid w:val="0022150B"/>
    <w:rsid w:val="002343A6"/>
    <w:rsid w:val="0024152E"/>
    <w:rsid w:val="00245E5D"/>
    <w:rsid w:val="002516DB"/>
    <w:rsid w:val="0026004D"/>
    <w:rsid w:val="002640DD"/>
    <w:rsid w:val="00270B0D"/>
    <w:rsid w:val="00272D0B"/>
    <w:rsid w:val="00275D12"/>
    <w:rsid w:val="002775CD"/>
    <w:rsid w:val="002801E3"/>
    <w:rsid w:val="00284FEB"/>
    <w:rsid w:val="002860C4"/>
    <w:rsid w:val="002B5741"/>
    <w:rsid w:val="002C2E6C"/>
    <w:rsid w:val="002E472E"/>
    <w:rsid w:val="002E6CDD"/>
    <w:rsid w:val="002F2AC4"/>
    <w:rsid w:val="002F3D1C"/>
    <w:rsid w:val="002F7C5A"/>
    <w:rsid w:val="00305409"/>
    <w:rsid w:val="00306C2D"/>
    <w:rsid w:val="00320B5E"/>
    <w:rsid w:val="003218EB"/>
    <w:rsid w:val="00321D8B"/>
    <w:rsid w:val="00327740"/>
    <w:rsid w:val="00330DFE"/>
    <w:rsid w:val="003379BF"/>
    <w:rsid w:val="00340C79"/>
    <w:rsid w:val="00340D4F"/>
    <w:rsid w:val="0034667B"/>
    <w:rsid w:val="00346AFC"/>
    <w:rsid w:val="0035470F"/>
    <w:rsid w:val="00357D8A"/>
    <w:rsid w:val="003609EF"/>
    <w:rsid w:val="0036231A"/>
    <w:rsid w:val="003632C3"/>
    <w:rsid w:val="0037112E"/>
    <w:rsid w:val="00372CFA"/>
    <w:rsid w:val="003745D5"/>
    <w:rsid w:val="00374DD4"/>
    <w:rsid w:val="003839BD"/>
    <w:rsid w:val="00383EA4"/>
    <w:rsid w:val="003870FA"/>
    <w:rsid w:val="0039677B"/>
    <w:rsid w:val="003A6C3C"/>
    <w:rsid w:val="003A7154"/>
    <w:rsid w:val="003B553E"/>
    <w:rsid w:val="003B6A20"/>
    <w:rsid w:val="003C00E4"/>
    <w:rsid w:val="003C30D1"/>
    <w:rsid w:val="003E1A36"/>
    <w:rsid w:val="003E2FA1"/>
    <w:rsid w:val="003E5D04"/>
    <w:rsid w:val="003F67A9"/>
    <w:rsid w:val="00402385"/>
    <w:rsid w:val="0040514D"/>
    <w:rsid w:val="00410371"/>
    <w:rsid w:val="00411C75"/>
    <w:rsid w:val="00415083"/>
    <w:rsid w:val="0042021F"/>
    <w:rsid w:val="004242F1"/>
    <w:rsid w:val="00430DD7"/>
    <w:rsid w:val="00434C58"/>
    <w:rsid w:val="004368BF"/>
    <w:rsid w:val="004425A2"/>
    <w:rsid w:val="00450089"/>
    <w:rsid w:val="0045650A"/>
    <w:rsid w:val="00457E8A"/>
    <w:rsid w:val="0047027A"/>
    <w:rsid w:val="00473DB1"/>
    <w:rsid w:val="00475782"/>
    <w:rsid w:val="00475930"/>
    <w:rsid w:val="00485A4B"/>
    <w:rsid w:val="004861B7"/>
    <w:rsid w:val="00487339"/>
    <w:rsid w:val="0049510E"/>
    <w:rsid w:val="004A5CC2"/>
    <w:rsid w:val="004B5DB4"/>
    <w:rsid w:val="004B75B7"/>
    <w:rsid w:val="004C07E8"/>
    <w:rsid w:val="004C0CC1"/>
    <w:rsid w:val="004D3BE0"/>
    <w:rsid w:val="004D4052"/>
    <w:rsid w:val="004D79E2"/>
    <w:rsid w:val="004D79FB"/>
    <w:rsid w:val="004F0F51"/>
    <w:rsid w:val="00500549"/>
    <w:rsid w:val="005037FF"/>
    <w:rsid w:val="00511D35"/>
    <w:rsid w:val="00513F5F"/>
    <w:rsid w:val="0051580D"/>
    <w:rsid w:val="00525829"/>
    <w:rsid w:val="00525B2C"/>
    <w:rsid w:val="00547111"/>
    <w:rsid w:val="0055523E"/>
    <w:rsid w:val="005564A1"/>
    <w:rsid w:val="00556560"/>
    <w:rsid w:val="00564B40"/>
    <w:rsid w:val="00573E05"/>
    <w:rsid w:val="00585793"/>
    <w:rsid w:val="00591A5E"/>
    <w:rsid w:val="00592D74"/>
    <w:rsid w:val="00593002"/>
    <w:rsid w:val="00595ED6"/>
    <w:rsid w:val="0059697A"/>
    <w:rsid w:val="005A5694"/>
    <w:rsid w:val="005A6E12"/>
    <w:rsid w:val="005B2294"/>
    <w:rsid w:val="005B5F56"/>
    <w:rsid w:val="005C011C"/>
    <w:rsid w:val="005C24BE"/>
    <w:rsid w:val="005C4524"/>
    <w:rsid w:val="005C58EC"/>
    <w:rsid w:val="005D0410"/>
    <w:rsid w:val="005D0808"/>
    <w:rsid w:val="005D3798"/>
    <w:rsid w:val="005D6C86"/>
    <w:rsid w:val="005E06B0"/>
    <w:rsid w:val="005E0E00"/>
    <w:rsid w:val="005E2C44"/>
    <w:rsid w:val="005E2C93"/>
    <w:rsid w:val="005E7A8C"/>
    <w:rsid w:val="005F0975"/>
    <w:rsid w:val="005F4CD4"/>
    <w:rsid w:val="005F6316"/>
    <w:rsid w:val="00604F01"/>
    <w:rsid w:val="00607E52"/>
    <w:rsid w:val="00612802"/>
    <w:rsid w:val="00621188"/>
    <w:rsid w:val="006257ED"/>
    <w:rsid w:val="00627851"/>
    <w:rsid w:val="00632E4E"/>
    <w:rsid w:val="00635352"/>
    <w:rsid w:val="006522F2"/>
    <w:rsid w:val="00652DF9"/>
    <w:rsid w:val="006545D9"/>
    <w:rsid w:val="00656A11"/>
    <w:rsid w:val="00663B91"/>
    <w:rsid w:val="006649FE"/>
    <w:rsid w:val="00665C47"/>
    <w:rsid w:val="0067050E"/>
    <w:rsid w:val="0067266F"/>
    <w:rsid w:val="00676024"/>
    <w:rsid w:val="00694D9A"/>
    <w:rsid w:val="00695808"/>
    <w:rsid w:val="006972F8"/>
    <w:rsid w:val="006A511B"/>
    <w:rsid w:val="006B0DAD"/>
    <w:rsid w:val="006B46FB"/>
    <w:rsid w:val="006B5AAE"/>
    <w:rsid w:val="006C2A3E"/>
    <w:rsid w:val="006C4EA8"/>
    <w:rsid w:val="006C5E78"/>
    <w:rsid w:val="006D3C2A"/>
    <w:rsid w:val="006E21FB"/>
    <w:rsid w:val="006E6549"/>
    <w:rsid w:val="006E7C64"/>
    <w:rsid w:val="006F0D9E"/>
    <w:rsid w:val="006F28B6"/>
    <w:rsid w:val="006F4DC4"/>
    <w:rsid w:val="006F74E3"/>
    <w:rsid w:val="00704A51"/>
    <w:rsid w:val="00712684"/>
    <w:rsid w:val="00712BB1"/>
    <w:rsid w:val="00712C5E"/>
    <w:rsid w:val="00713070"/>
    <w:rsid w:val="00716518"/>
    <w:rsid w:val="007176FF"/>
    <w:rsid w:val="00717872"/>
    <w:rsid w:val="007223D4"/>
    <w:rsid w:val="00734761"/>
    <w:rsid w:val="00744056"/>
    <w:rsid w:val="00752B2F"/>
    <w:rsid w:val="00757E47"/>
    <w:rsid w:val="00762FA2"/>
    <w:rsid w:val="0076473B"/>
    <w:rsid w:val="00764AE0"/>
    <w:rsid w:val="0077737C"/>
    <w:rsid w:val="00781B5F"/>
    <w:rsid w:val="00790526"/>
    <w:rsid w:val="00792342"/>
    <w:rsid w:val="007977A8"/>
    <w:rsid w:val="007A0769"/>
    <w:rsid w:val="007A28AC"/>
    <w:rsid w:val="007A4078"/>
    <w:rsid w:val="007B09C4"/>
    <w:rsid w:val="007B512A"/>
    <w:rsid w:val="007B5B52"/>
    <w:rsid w:val="007C2097"/>
    <w:rsid w:val="007D2E29"/>
    <w:rsid w:val="007D6A07"/>
    <w:rsid w:val="007E1AD5"/>
    <w:rsid w:val="007E4977"/>
    <w:rsid w:val="007F7259"/>
    <w:rsid w:val="008040A8"/>
    <w:rsid w:val="00806F3D"/>
    <w:rsid w:val="008178EC"/>
    <w:rsid w:val="0082530C"/>
    <w:rsid w:val="008279FA"/>
    <w:rsid w:val="00834C7E"/>
    <w:rsid w:val="00835671"/>
    <w:rsid w:val="00835FF4"/>
    <w:rsid w:val="00845675"/>
    <w:rsid w:val="00850F98"/>
    <w:rsid w:val="00851741"/>
    <w:rsid w:val="0085742D"/>
    <w:rsid w:val="00857BDB"/>
    <w:rsid w:val="008616F6"/>
    <w:rsid w:val="00861F8A"/>
    <w:rsid w:val="00862173"/>
    <w:rsid w:val="008626E7"/>
    <w:rsid w:val="00865522"/>
    <w:rsid w:val="00870EE7"/>
    <w:rsid w:val="008738BD"/>
    <w:rsid w:val="008820F4"/>
    <w:rsid w:val="008863B9"/>
    <w:rsid w:val="00892E1E"/>
    <w:rsid w:val="00893A79"/>
    <w:rsid w:val="00893CA2"/>
    <w:rsid w:val="008A45A6"/>
    <w:rsid w:val="008D08E7"/>
    <w:rsid w:val="008D1815"/>
    <w:rsid w:val="008E154C"/>
    <w:rsid w:val="008F28F1"/>
    <w:rsid w:val="008F3789"/>
    <w:rsid w:val="008F500A"/>
    <w:rsid w:val="008F686C"/>
    <w:rsid w:val="0090027F"/>
    <w:rsid w:val="00903CBB"/>
    <w:rsid w:val="009148DE"/>
    <w:rsid w:val="00916543"/>
    <w:rsid w:val="00916D30"/>
    <w:rsid w:val="00920609"/>
    <w:rsid w:val="00937324"/>
    <w:rsid w:val="00941E30"/>
    <w:rsid w:val="00954B1C"/>
    <w:rsid w:val="00955FEA"/>
    <w:rsid w:val="00962EC4"/>
    <w:rsid w:val="0096752E"/>
    <w:rsid w:val="0096767D"/>
    <w:rsid w:val="009727FC"/>
    <w:rsid w:val="0097663B"/>
    <w:rsid w:val="009777D9"/>
    <w:rsid w:val="00981865"/>
    <w:rsid w:val="00981C18"/>
    <w:rsid w:val="00985255"/>
    <w:rsid w:val="00991B88"/>
    <w:rsid w:val="009A5753"/>
    <w:rsid w:val="009A579D"/>
    <w:rsid w:val="009A7D7F"/>
    <w:rsid w:val="009B1747"/>
    <w:rsid w:val="009B6176"/>
    <w:rsid w:val="009B720D"/>
    <w:rsid w:val="009C189E"/>
    <w:rsid w:val="009C1F4B"/>
    <w:rsid w:val="009C67E5"/>
    <w:rsid w:val="009D254B"/>
    <w:rsid w:val="009E0895"/>
    <w:rsid w:val="009E3297"/>
    <w:rsid w:val="009E44DC"/>
    <w:rsid w:val="009E67B2"/>
    <w:rsid w:val="009F054C"/>
    <w:rsid w:val="009F4FF2"/>
    <w:rsid w:val="009F734F"/>
    <w:rsid w:val="00A05D29"/>
    <w:rsid w:val="00A068A4"/>
    <w:rsid w:val="00A13838"/>
    <w:rsid w:val="00A2346B"/>
    <w:rsid w:val="00A24545"/>
    <w:rsid w:val="00A246B6"/>
    <w:rsid w:val="00A3015E"/>
    <w:rsid w:val="00A40D77"/>
    <w:rsid w:val="00A42D9C"/>
    <w:rsid w:val="00A43170"/>
    <w:rsid w:val="00A45E3C"/>
    <w:rsid w:val="00A47E70"/>
    <w:rsid w:val="00A50CF0"/>
    <w:rsid w:val="00A5431C"/>
    <w:rsid w:val="00A7076B"/>
    <w:rsid w:val="00A72C8E"/>
    <w:rsid w:val="00A75D5D"/>
    <w:rsid w:val="00A7671C"/>
    <w:rsid w:val="00A93D36"/>
    <w:rsid w:val="00A94E4C"/>
    <w:rsid w:val="00AA03A2"/>
    <w:rsid w:val="00AA29BD"/>
    <w:rsid w:val="00AA2CBC"/>
    <w:rsid w:val="00AA5293"/>
    <w:rsid w:val="00AA5561"/>
    <w:rsid w:val="00AB24E4"/>
    <w:rsid w:val="00AB53A2"/>
    <w:rsid w:val="00AC032A"/>
    <w:rsid w:val="00AC2CE5"/>
    <w:rsid w:val="00AC5820"/>
    <w:rsid w:val="00AC5C7F"/>
    <w:rsid w:val="00AD1CD8"/>
    <w:rsid w:val="00AD1E76"/>
    <w:rsid w:val="00AD3373"/>
    <w:rsid w:val="00AD4993"/>
    <w:rsid w:val="00AD75F5"/>
    <w:rsid w:val="00AE02D1"/>
    <w:rsid w:val="00AE11E1"/>
    <w:rsid w:val="00AF1BD7"/>
    <w:rsid w:val="00AF4B38"/>
    <w:rsid w:val="00B01DC3"/>
    <w:rsid w:val="00B23939"/>
    <w:rsid w:val="00B258BB"/>
    <w:rsid w:val="00B30311"/>
    <w:rsid w:val="00B346FF"/>
    <w:rsid w:val="00B369EA"/>
    <w:rsid w:val="00B37487"/>
    <w:rsid w:val="00B42084"/>
    <w:rsid w:val="00B44E9A"/>
    <w:rsid w:val="00B545EA"/>
    <w:rsid w:val="00B54EBF"/>
    <w:rsid w:val="00B56632"/>
    <w:rsid w:val="00B60A52"/>
    <w:rsid w:val="00B632F2"/>
    <w:rsid w:val="00B659BD"/>
    <w:rsid w:val="00B67B97"/>
    <w:rsid w:val="00B81934"/>
    <w:rsid w:val="00B9108E"/>
    <w:rsid w:val="00B93D0C"/>
    <w:rsid w:val="00B94101"/>
    <w:rsid w:val="00B96825"/>
    <w:rsid w:val="00B968C8"/>
    <w:rsid w:val="00BA3EC5"/>
    <w:rsid w:val="00BA4E2D"/>
    <w:rsid w:val="00BA51D9"/>
    <w:rsid w:val="00BB211E"/>
    <w:rsid w:val="00BB5DFC"/>
    <w:rsid w:val="00BC4F40"/>
    <w:rsid w:val="00BD1452"/>
    <w:rsid w:val="00BD279D"/>
    <w:rsid w:val="00BD5E09"/>
    <w:rsid w:val="00BD6162"/>
    <w:rsid w:val="00BD6BB8"/>
    <w:rsid w:val="00BE0FB9"/>
    <w:rsid w:val="00BE277B"/>
    <w:rsid w:val="00BE4B4B"/>
    <w:rsid w:val="00BE6A06"/>
    <w:rsid w:val="00BF2FDC"/>
    <w:rsid w:val="00BF4848"/>
    <w:rsid w:val="00BF7A36"/>
    <w:rsid w:val="00C023D1"/>
    <w:rsid w:val="00C14013"/>
    <w:rsid w:val="00C27485"/>
    <w:rsid w:val="00C279A5"/>
    <w:rsid w:val="00C330D7"/>
    <w:rsid w:val="00C35C70"/>
    <w:rsid w:val="00C4530B"/>
    <w:rsid w:val="00C52EB0"/>
    <w:rsid w:val="00C66BA2"/>
    <w:rsid w:val="00C716D4"/>
    <w:rsid w:val="00C74F86"/>
    <w:rsid w:val="00C753A4"/>
    <w:rsid w:val="00C7542D"/>
    <w:rsid w:val="00C80236"/>
    <w:rsid w:val="00C824CD"/>
    <w:rsid w:val="00C875CE"/>
    <w:rsid w:val="00C955C8"/>
    <w:rsid w:val="00C95985"/>
    <w:rsid w:val="00C95A17"/>
    <w:rsid w:val="00C963D9"/>
    <w:rsid w:val="00C969B2"/>
    <w:rsid w:val="00CC126D"/>
    <w:rsid w:val="00CC5026"/>
    <w:rsid w:val="00CC5FF8"/>
    <w:rsid w:val="00CC68D0"/>
    <w:rsid w:val="00CC755A"/>
    <w:rsid w:val="00CD05FD"/>
    <w:rsid w:val="00CD2CD8"/>
    <w:rsid w:val="00CE71C1"/>
    <w:rsid w:val="00CF48C9"/>
    <w:rsid w:val="00CF4966"/>
    <w:rsid w:val="00CF64CF"/>
    <w:rsid w:val="00CF7963"/>
    <w:rsid w:val="00D03F9A"/>
    <w:rsid w:val="00D06D51"/>
    <w:rsid w:val="00D14A67"/>
    <w:rsid w:val="00D14FA3"/>
    <w:rsid w:val="00D16C51"/>
    <w:rsid w:val="00D17536"/>
    <w:rsid w:val="00D24991"/>
    <w:rsid w:val="00D24E1F"/>
    <w:rsid w:val="00D250D6"/>
    <w:rsid w:val="00D264A5"/>
    <w:rsid w:val="00D34301"/>
    <w:rsid w:val="00D34439"/>
    <w:rsid w:val="00D36A12"/>
    <w:rsid w:val="00D50255"/>
    <w:rsid w:val="00D51D75"/>
    <w:rsid w:val="00D60619"/>
    <w:rsid w:val="00D6306D"/>
    <w:rsid w:val="00D63D45"/>
    <w:rsid w:val="00D66520"/>
    <w:rsid w:val="00D84050"/>
    <w:rsid w:val="00DA270D"/>
    <w:rsid w:val="00DA5A2E"/>
    <w:rsid w:val="00DB1558"/>
    <w:rsid w:val="00DC3273"/>
    <w:rsid w:val="00DC6A17"/>
    <w:rsid w:val="00DD36A4"/>
    <w:rsid w:val="00DD5E6C"/>
    <w:rsid w:val="00DE3248"/>
    <w:rsid w:val="00DE34CF"/>
    <w:rsid w:val="00DE5731"/>
    <w:rsid w:val="00E05620"/>
    <w:rsid w:val="00E12B83"/>
    <w:rsid w:val="00E13E2E"/>
    <w:rsid w:val="00E13F3D"/>
    <w:rsid w:val="00E164DB"/>
    <w:rsid w:val="00E22E50"/>
    <w:rsid w:val="00E2491D"/>
    <w:rsid w:val="00E30A79"/>
    <w:rsid w:val="00E34898"/>
    <w:rsid w:val="00E368BE"/>
    <w:rsid w:val="00E36BFF"/>
    <w:rsid w:val="00E36C1E"/>
    <w:rsid w:val="00E42190"/>
    <w:rsid w:val="00E551BF"/>
    <w:rsid w:val="00E55E07"/>
    <w:rsid w:val="00E62A5B"/>
    <w:rsid w:val="00E70355"/>
    <w:rsid w:val="00E73825"/>
    <w:rsid w:val="00E73F06"/>
    <w:rsid w:val="00E76CF9"/>
    <w:rsid w:val="00E800B8"/>
    <w:rsid w:val="00E804A5"/>
    <w:rsid w:val="00E879D6"/>
    <w:rsid w:val="00EA4867"/>
    <w:rsid w:val="00EA4997"/>
    <w:rsid w:val="00EA52B9"/>
    <w:rsid w:val="00EB0936"/>
    <w:rsid w:val="00EB09B7"/>
    <w:rsid w:val="00EB534E"/>
    <w:rsid w:val="00EB6213"/>
    <w:rsid w:val="00ED23DE"/>
    <w:rsid w:val="00ED326B"/>
    <w:rsid w:val="00ED35BB"/>
    <w:rsid w:val="00ED42F0"/>
    <w:rsid w:val="00ED4B79"/>
    <w:rsid w:val="00EE7D7C"/>
    <w:rsid w:val="00EF7061"/>
    <w:rsid w:val="00F00F0E"/>
    <w:rsid w:val="00F01FA7"/>
    <w:rsid w:val="00F032B5"/>
    <w:rsid w:val="00F036AC"/>
    <w:rsid w:val="00F1195D"/>
    <w:rsid w:val="00F155D6"/>
    <w:rsid w:val="00F1645A"/>
    <w:rsid w:val="00F17295"/>
    <w:rsid w:val="00F21866"/>
    <w:rsid w:val="00F25D98"/>
    <w:rsid w:val="00F25F7D"/>
    <w:rsid w:val="00F276C4"/>
    <w:rsid w:val="00F300FB"/>
    <w:rsid w:val="00F32081"/>
    <w:rsid w:val="00F341C1"/>
    <w:rsid w:val="00F4074D"/>
    <w:rsid w:val="00F446E5"/>
    <w:rsid w:val="00F473AA"/>
    <w:rsid w:val="00F5468B"/>
    <w:rsid w:val="00F831B5"/>
    <w:rsid w:val="00F832CC"/>
    <w:rsid w:val="00F93CDE"/>
    <w:rsid w:val="00F969CE"/>
    <w:rsid w:val="00FB6386"/>
    <w:rsid w:val="00FC11D0"/>
    <w:rsid w:val="00FC1344"/>
    <w:rsid w:val="00FC1DCA"/>
    <w:rsid w:val="00FC3E4D"/>
    <w:rsid w:val="00FC54B2"/>
    <w:rsid w:val="00FC692B"/>
    <w:rsid w:val="00FE0893"/>
    <w:rsid w:val="00FF0705"/>
    <w:rsid w:val="00FF1239"/>
    <w:rsid w:val="00FF142B"/>
    <w:rsid w:val="4EF99934"/>
    <w:rsid w:val="5E7D4085"/>
    <w:rsid w:val="7768F5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48C9-E5C5-451E-A304-7B77D45275B8}">
  <ds:schemaRefs>
    <ds:schemaRef ds:uri="http://schemas.microsoft.com/sharepoint/v3/contenttype/forms"/>
  </ds:schemaRefs>
</ds:datastoreItem>
</file>

<file path=customXml/itemProps2.xml><?xml version="1.0" encoding="utf-8"?>
<ds:datastoreItem xmlns:ds="http://schemas.openxmlformats.org/officeDocument/2006/customXml" ds:itemID="{442D05DA-3CDF-4C6E-8D51-4797326F4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BD9F9-E1D4-49B6-A6DF-41DE0C28293B}">
  <ds:schemaRefs>
    <ds:schemaRef ds:uri="http://schemas.microsoft.com/office/infopath/2007/PartnerControls"/>
    <ds:schemaRef ds:uri="http://purl.org/dc/terms/"/>
    <ds:schemaRef ds:uri="http://schemas.openxmlformats.org/package/2006/metadata/core-properties"/>
    <ds:schemaRef ds:uri="5febc012-5c62-464f-8fa7-270037d49f7f"/>
    <ds:schemaRef ds:uri="http://schemas.microsoft.com/office/2006/documentManagement/types"/>
    <ds:schemaRef ds:uri="d8762117-8292-4133-b1c7-eab5c6487cfd"/>
    <ds:schemaRef ds:uri="http://www.w3.org/XML/1998/namespace"/>
    <ds:schemaRef ds:uri="a666cf78-39a2-4718-9e3a-c97e0f2e2430"/>
    <ds:schemaRef ds:uri="http://purl.org/dc/elements/1.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2179</TotalTime>
  <Pages>6</Pages>
  <Words>1932</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376</cp:revision>
  <cp:lastPrinted>1900-01-01T00:00:00Z</cp:lastPrinted>
  <dcterms:created xsi:type="dcterms:W3CDTF">2023-10-02T10:36:00Z</dcterms:created>
  <dcterms:modified xsi:type="dcterms:W3CDTF">2024-02-20T18:00:00Z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